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376" w:rsidRDefault="00271376" w:rsidP="00271376">
      <w:pPr>
        <w:pStyle w:val="CRCoverPage"/>
        <w:tabs>
          <w:tab w:val="right" w:pos="9639"/>
        </w:tabs>
        <w:spacing w:after="0"/>
        <w:rPr>
          <w:b/>
          <w:i/>
          <w:noProof/>
          <w:sz w:val="28"/>
        </w:rPr>
      </w:pPr>
      <w:bookmarkStart w:id="0" w:name="historyclause"/>
      <w:bookmarkStart w:id="1" w:name="_Hlk500254404"/>
      <w:bookmarkStart w:id="2" w:name="_Toc11173714"/>
      <w:bookmarkStart w:id="3" w:name="_Toc19106334"/>
      <w:r>
        <w:rPr>
          <w:b/>
          <w:noProof/>
          <w:sz w:val="24"/>
        </w:rPr>
        <w:t>3GPP TSG-</w:t>
      </w:r>
      <w:r w:rsidR="00A56D1A">
        <w:fldChar w:fldCharType="begin"/>
      </w:r>
      <w:r w:rsidR="00A56D1A">
        <w:instrText xml:space="preserve"> DOCPROPERTY  TSG/WGRef  \* MERGEFORMAT </w:instrText>
      </w:r>
      <w:r w:rsidR="00A56D1A">
        <w:fldChar w:fldCharType="separate"/>
      </w:r>
      <w:r>
        <w:rPr>
          <w:b/>
          <w:noProof/>
          <w:sz w:val="24"/>
        </w:rPr>
        <w:t>SA</w:t>
      </w:r>
      <w:r w:rsidR="00A56D1A">
        <w:rPr>
          <w:b/>
          <w:noProof/>
          <w:sz w:val="24"/>
        </w:rPr>
        <w:fldChar w:fldCharType="end"/>
      </w:r>
      <w:r>
        <w:rPr>
          <w:b/>
          <w:noProof/>
          <w:sz w:val="24"/>
        </w:rPr>
        <w:t xml:space="preserve"> Meeting #</w:t>
      </w:r>
      <w:r w:rsidR="00A56D1A">
        <w:fldChar w:fldCharType="begin"/>
      </w:r>
      <w:r w:rsidR="00A56D1A">
        <w:instrText xml:space="preserve"> DOCPROPERTY  MtgSeq  \* MERGEFORMAT </w:instrText>
      </w:r>
      <w:r w:rsidR="00A56D1A">
        <w:fldChar w:fldCharType="separate"/>
      </w:r>
      <w:r w:rsidRPr="00EB09B7">
        <w:rPr>
          <w:b/>
          <w:noProof/>
          <w:sz w:val="24"/>
        </w:rPr>
        <w:t>86</w:t>
      </w:r>
      <w:r w:rsidR="00A56D1A">
        <w:rPr>
          <w:b/>
          <w:noProof/>
          <w:sz w:val="24"/>
        </w:rPr>
        <w:fldChar w:fldCharType="end"/>
      </w:r>
      <w:r>
        <w:fldChar w:fldCharType="begin"/>
      </w:r>
      <w:r>
        <w:instrText xml:space="preserve"> DOCPROPERTY  MtgTitle  \* MERGEFORMAT </w:instrText>
      </w:r>
      <w:r>
        <w:fldChar w:fldCharType="end"/>
      </w:r>
      <w:r>
        <w:rPr>
          <w:b/>
          <w:i/>
          <w:noProof/>
          <w:sz w:val="28"/>
        </w:rPr>
        <w:tab/>
      </w:r>
      <w:r w:rsidR="00A56D1A">
        <w:fldChar w:fldCharType="begin"/>
      </w:r>
      <w:r w:rsidR="00A56D1A">
        <w:instrText xml:space="preserve"> DOCPROPERTY  Tdoc#  \* MERGEFORMAT </w:instrText>
      </w:r>
      <w:r w:rsidR="00A56D1A">
        <w:fldChar w:fldCharType="separate"/>
      </w:r>
      <w:r w:rsidRPr="00E13F3D">
        <w:rPr>
          <w:b/>
          <w:i/>
          <w:noProof/>
          <w:sz w:val="28"/>
        </w:rPr>
        <w:t>SP-191120</w:t>
      </w:r>
      <w:r w:rsidR="00A56D1A">
        <w:rPr>
          <w:b/>
          <w:i/>
          <w:noProof/>
          <w:sz w:val="28"/>
        </w:rPr>
        <w:fldChar w:fldCharType="end"/>
      </w:r>
    </w:p>
    <w:p w:rsidR="00271376" w:rsidRDefault="00A56D1A" w:rsidP="00271376">
      <w:pPr>
        <w:pStyle w:val="CRCoverPage"/>
        <w:outlineLvl w:val="0"/>
        <w:rPr>
          <w:b/>
          <w:noProof/>
          <w:sz w:val="24"/>
        </w:rPr>
      </w:pPr>
      <w:r>
        <w:fldChar w:fldCharType="begin"/>
      </w:r>
      <w:r>
        <w:instrText xml:space="preserve"> DOCPROPERTY  Location  \* MERGEFORMAT </w:instrText>
      </w:r>
      <w:r>
        <w:fldChar w:fldCharType="separate"/>
      </w:r>
      <w:r w:rsidR="00271376" w:rsidRPr="00BA51D9">
        <w:rPr>
          <w:b/>
          <w:noProof/>
          <w:sz w:val="24"/>
        </w:rPr>
        <w:t>Sitges</w:t>
      </w:r>
      <w:r>
        <w:rPr>
          <w:b/>
          <w:noProof/>
          <w:sz w:val="24"/>
        </w:rPr>
        <w:fldChar w:fldCharType="end"/>
      </w:r>
      <w:r w:rsidR="00271376">
        <w:rPr>
          <w:b/>
          <w:noProof/>
          <w:sz w:val="24"/>
        </w:rPr>
        <w:t xml:space="preserve">, </w:t>
      </w:r>
      <w:r>
        <w:fldChar w:fldCharType="begin"/>
      </w:r>
      <w:r>
        <w:instrText xml:space="preserve"> DOCPROPERTY  Country  \* MERGEFORMAT </w:instrText>
      </w:r>
      <w:r>
        <w:fldChar w:fldCharType="separate"/>
      </w:r>
      <w:r w:rsidR="00271376" w:rsidRPr="00BA51D9">
        <w:rPr>
          <w:b/>
          <w:noProof/>
          <w:sz w:val="24"/>
        </w:rPr>
        <w:t>Spain</w:t>
      </w:r>
      <w:r>
        <w:rPr>
          <w:b/>
          <w:noProof/>
          <w:sz w:val="24"/>
        </w:rPr>
        <w:fldChar w:fldCharType="end"/>
      </w:r>
      <w:r w:rsidR="00271376">
        <w:rPr>
          <w:b/>
          <w:noProof/>
          <w:sz w:val="24"/>
        </w:rPr>
        <w:t xml:space="preserve">, </w:t>
      </w:r>
      <w:r>
        <w:fldChar w:fldCharType="begin"/>
      </w:r>
      <w:r>
        <w:instrText xml:space="preserve"> DOCPROPERTY  StartDate  \* MERGEFORMAT </w:instrText>
      </w:r>
      <w:r>
        <w:fldChar w:fldCharType="separate"/>
      </w:r>
      <w:r w:rsidR="00271376" w:rsidRPr="00BA51D9">
        <w:rPr>
          <w:b/>
          <w:noProof/>
          <w:sz w:val="24"/>
        </w:rPr>
        <w:t>10th Dec 2019</w:t>
      </w:r>
      <w:r>
        <w:rPr>
          <w:b/>
          <w:noProof/>
          <w:sz w:val="24"/>
        </w:rPr>
        <w:fldChar w:fldCharType="end"/>
      </w:r>
      <w:r w:rsidR="00271376">
        <w:rPr>
          <w:b/>
          <w:noProof/>
          <w:sz w:val="24"/>
        </w:rPr>
        <w:t xml:space="preserve"> - </w:t>
      </w:r>
      <w:r>
        <w:fldChar w:fldCharType="begin"/>
      </w:r>
      <w:r>
        <w:instrText xml:space="preserve"> DOCPROPERTY  EndDate  \* MERGEFORMAT </w:instrText>
      </w:r>
      <w:r>
        <w:fldChar w:fldCharType="separate"/>
      </w:r>
      <w:r w:rsidR="00271376" w:rsidRPr="00BA51D9">
        <w:rPr>
          <w:b/>
          <w:noProof/>
          <w:sz w:val="24"/>
        </w:rPr>
        <w:t>13th Dec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3E74" w:rsidRPr="00F05D22" w:rsidTr="005A15FD">
        <w:tc>
          <w:tcPr>
            <w:tcW w:w="9641" w:type="dxa"/>
            <w:gridSpan w:val="9"/>
            <w:tcBorders>
              <w:top w:val="single" w:sz="4" w:space="0" w:color="auto"/>
              <w:left w:val="single" w:sz="4" w:space="0" w:color="auto"/>
              <w:right w:val="single" w:sz="4" w:space="0" w:color="auto"/>
            </w:tcBorders>
          </w:tcPr>
          <w:p w:rsidR="006C3E74" w:rsidRPr="00F05D22" w:rsidRDefault="006C3E74" w:rsidP="005A15FD">
            <w:pPr>
              <w:pStyle w:val="CRCoverPage"/>
              <w:spacing w:after="0"/>
              <w:jc w:val="right"/>
              <w:rPr>
                <w:i/>
                <w:noProof/>
              </w:rPr>
            </w:pPr>
            <w:r w:rsidRPr="00F05D22">
              <w:rPr>
                <w:i/>
                <w:noProof/>
                <w:sz w:val="14"/>
              </w:rPr>
              <w:t>CR-Form-v12.0</w:t>
            </w:r>
          </w:p>
        </w:tc>
      </w:tr>
      <w:tr w:rsidR="006C3E74" w:rsidRPr="00F05D22" w:rsidTr="005A15FD">
        <w:tc>
          <w:tcPr>
            <w:tcW w:w="9641" w:type="dxa"/>
            <w:gridSpan w:val="9"/>
            <w:tcBorders>
              <w:left w:val="single" w:sz="4" w:space="0" w:color="auto"/>
              <w:right w:val="single" w:sz="4" w:space="0" w:color="auto"/>
            </w:tcBorders>
          </w:tcPr>
          <w:p w:rsidR="006C3E74" w:rsidRPr="00F05D22" w:rsidRDefault="006C3E74" w:rsidP="005A15FD">
            <w:pPr>
              <w:pStyle w:val="CRCoverPage"/>
              <w:spacing w:after="0"/>
              <w:jc w:val="center"/>
              <w:rPr>
                <w:noProof/>
              </w:rPr>
            </w:pPr>
            <w:r w:rsidRPr="00F05D22">
              <w:rPr>
                <w:b/>
                <w:noProof/>
                <w:sz w:val="32"/>
              </w:rPr>
              <w:t>CHANGE REQUEST</w:t>
            </w:r>
          </w:p>
        </w:tc>
      </w:tr>
      <w:tr w:rsidR="006C3E74" w:rsidRPr="00F05D22" w:rsidTr="005A15FD">
        <w:tc>
          <w:tcPr>
            <w:tcW w:w="9641" w:type="dxa"/>
            <w:gridSpan w:val="9"/>
            <w:tcBorders>
              <w:left w:val="single" w:sz="4" w:space="0" w:color="auto"/>
              <w:right w:val="single" w:sz="4" w:space="0" w:color="auto"/>
            </w:tcBorders>
          </w:tcPr>
          <w:p w:rsidR="006C3E74" w:rsidRPr="00F05D22" w:rsidRDefault="006C3E74" w:rsidP="005A15FD">
            <w:pPr>
              <w:pStyle w:val="CRCoverPage"/>
              <w:spacing w:after="0"/>
              <w:rPr>
                <w:noProof/>
                <w:sz w:val="8"/>
                <w:szCs w:val="8"/>
              </w:rPr>
            </w:pPr>
          </w:p>
        </w:tc>
      </w:tr>
      <w:tr w:rsidR="006C3E74" w:rsidRPr="00F05D22" w:rsidTr="005A15FD">
        <w:tc>
          <w:tcPr>
            <w:tcW w:w="142" w:type="dxa"/>
            <w:tcBorders>
              <w:left w:val="single" w:sz="4" w:space="0" w:color="auto"/>
            </w:tcBorders>
          </w:tcPr>
          <w:p w:rsidR="006C3E74" w:rsidRPr="00F05D22" w:rsidRDefault="006C3E74" w:rsidP="005A15FD">
            <w:pPr>
              <w:pStyle w:val="CRCoverPage"/>
              <w:spacing w:after="0"/>
              <w:jc w:val="right"/>
              <w:rPr>
                <w:noProof/>
              </w:rPr>
            </w:pPr>
          </w:p>
        </w:tc>
        <w:tc>
          <w:tcPr>
            <w:tcW w:w="1559" w:type="dxa"/>
            <w:shd w:val="pct30" w:color="FFFF00" w:fill="auto"/>
          </w:tcPr>
          <w:p w:rsidR="006C3E74" w:rsidRPr="00F05D22" w:rsidRDefault="00A56D1A" w:rsidP="005A15FD">
            <w:pPr>
              <w:pStyle w:val="CRCoverPage"/>
              <w:spacing w:after="0"/>
              <w:jc w:val="right"/>
              <w:rPr>
                <w:b/>
                <w:noProof/>
                <w:sz w:val="28"/>
              </w:rPr>
            </w:pPr>
            <w:r>
              <w:fldChar w:fldCharType="begin"/>
            </w:r>
            <w:r>
              <w:instrText xml:space="preserve"> DOCPROPERTY  Spec#  \* MERGEFORMAT </w:instrText>
            </w:r>
            <w:r>
              <w:fldChar w:fldCharType="separate"/>
            </w:r>
            <w:r w:rsidR="006C3E74" w:rsidRPr="00F05D22">
              <w:rPr>
                <w:b/>
                <w:noProof/>
                <w:sz w:val="28"/>
              </w:rPr>
              <w:t>23.288</w:t>
            </w:r>
            <w:r>
              <w:rPr>
                <w:b/>
                <w:noProof/>
                <w:sz w:val="28"/>
              </w:rPr>
              <w:fldChar w:fldCharType="end"/>
            </w:r>
          </w:p>
        </w:tc>
        <w:tc>
          <w:tcPr>
            <w:tcW w:w="709" w:type="dxa"/>
          </w:tcPr>
          <w:p w:rsidR="006C3E74" w:rsidRPr="00F05D22" w:rsidRDefault="006C3E74" w:rsidP="005A15FD">
            <w:pPr>
              <w:pStyle w:val="CRCoverPage"/>
              <w:spacing w:after="0"/>
              <w:jc w:val="center"/>
              <w:rPr>
                <w:noProof/>
              </w:rPr>
            </w:pPr>
            <w:r w:rsidRPr="00F05D22">
              <w:rPr>
                <w:b/>
                <w:noProof/>
                <w:sz w:val="28"/>
              </w:rPr>
              <w:t>CR</w:t>
            </w:r>
          </w:p>
        </w:tc>
        <w:tc>
          <w:tcPr>
            <w:tcW w:w="1276" w:type="dxa"/>
            <w:shd w:val="pct30" w:color="FFFF00" w:fill="auto"/>
          </w:tcPr>
          <w:p w:rsidR="006C3E74" w:rsidRPr="00F05D22" w:rsidRDefault="00A56D1A" w:rsidP="005A15FD">
            <w:pPr>
              <w:pStyle w:val="CRCoverPage"/>
              <w:spacing w:after="0"/>
              <w:rPr>
                <w:noProof/>
              </w:rPr>
            </w:pPr>
            <w:r>
              <w:fldChar w:fldCharType="begin"/>
            </w:r>
            <w:r>
              <w:instrText xml:space="preserve"> DOCPROPERTY  Cr#  \* MERGEFORMAT </w:instrText>
            </w:r>
            <w:r>
              <w:fldChar w:fldCharType="separate"/>
            </w:r>
            <w:r w:rsidR="006C3E74" w:rsidRPr="00F05D22">
              <w:rPr>
                <w:b/>
                <w:noProof/>
                <w:sz w:val="28"/>
              </w:rPr>
              <w:t>0095</w:t>
            </w:r>
            <w:r>
              <w:rPr>
                <w:b/>
                <w:noProof/>
                <w:sz w:val="28"/>
              </w:rPr>
              <w:fldChar w:fldCharType="end"/>
            </w:r>
          </w:p>
        </w:tc>
        <w:tc>
          <w:tcPr>
            <w:tcW w:w="709" w:type="dxa"/>
          </w:tcPr>
          <w:p w:rsidR="006C3E74" w:rsidRPr="00F05D22" w:rsidRDefault="006C3E74" w:rsidP="005A15FD">
            <w:pPr>
              <w:pStyle w:val="CRCoverPage"/>
              <w:tabs>
                <w:tab w:val="right" w:pos="625"/>
              </w:tabs>
              <w:spacing w:after="0"/>
              <w:jc w:val="center"/>
              <w:rPr>
                <w:noProof/>
              </w:rPr>
            </w:pPr>
            <w:r w:rsidRPr="00F05D22">
              <w:rPr>
                <w:b/>
                <w:bCs/>
                <w:noProof/>
                <w:sz w:val="28"/>
              </w:rPr>
              <w:t>rev</w:t>
            </w:r>
          </w:p>
        </w:tc>
        <w:tc>
          <w:tcPr>
            <w:tcW w:w="992" w:type="dxa"/>
            <w:shd w:val="pct30" w:color="FFFF00" w:fill="auto"/>
          </w:tcPr>
          <w:p w:rsidR="006C3E74" w:rsidRPr="00F05D22" w:rsidRDefault="00B05F64" w:rsidP="005A15FD">
            <w:pPr>
              <w:pStyle w:val="CRCoverPage"/>
              <w:spacing w:after="0"/>
              <w:jc w:val="center"/>
              <w:rPr>
                <w:b/>
                <w:noProof/>
              </w:rPr>
            </w:pPr>
            <w:r w:rsidRPr="00F05D22">
              <w:rPr>
                <w:b/>
                <w:noProof/>
                <w:sz w:val="28"/>
              </w:rPr>
              <w:t>3</w:t>
            </w:r>
          </w:p>
        </w:tc>
        <w:tc>
          <w:tcPr>
            <w:tcW w:w="2410" w:type="dxa"/>
          </w:tcPr>
          <w:p w:rsidR="006C3E74" w:rsidRPr="00F05D22" w:rsidRDefault="006C3E74" w:rsidP="005A15FD">
            <w:pPr>
              <w:pStyle w:val="CRCoverPage"/>
              <w:tabs>
                <w:tab w:val="right" w:pos="1825"/>
              </w:tabs>
              <w:spacing w:after="0"/>
              <w:jc w:val="center"/>
              <w:rPr>
                <w:noProof/>
              </w:rPr>
            </w:pPr>
            <w:r w:rsidRPr="00F05D22">
              <w:rPr>
                <w:b/>
                <w:noProof/>
                <w:sz w:val="28"/>
                <w:szCs w:val="28"/>
              </w:rPr>
              <w:t>Current version:</w:t>
            </w:r>
          </w:p>
        </w:tc>
        <w:tc>
          <w:tcPr>
            <w:tcW w:w="1701" w:type="dxa"/>
            <w:shd w:val="pct30" w:color="FFFF00" w:fill="auto"/>
          </w:tcPr>
          <w:p w:rsidR="006C3E74" w:rsidRPr="00F05D22" w:rsidRDefault="00A56D1A" w:rsidP="005A15FD">
            <w:pPr>
              <w:pStyle w:val="CRCoverPage"/>
              <w:spacing w:after="0"/>
              <w:jc w:val="center"/>
              <w:rPr>
                <w:noProof/>
                <w:sz w:val="28"/>
              </w:rPr>
            </w:pPr>
            <w:r>
              <w:fldChar w:fldCharType="begin"/>
            </w:r>
            <w:r>
              <w:instrText xml:space="preserve"> DOCPROPERTY  Version  \* MERGEFORMAT </w:instrText>
            </w:r>
            <w:r>
              <w:fldChar w:fldCharType="separate"/>
            </w:r>
            <w:r w:rsidR="006C3E74" w:rsidRPr="00F05D22">
              <w:rPr>
                <w:b/>
                <w:noProof/>
                <w:sz w:val="28"/>
              </w:rPr>
              <w:t>16.1.0</w:t>
            </w:r>
            <w:r>
              <w:rPr>
                <w:b/>
                <w:noProof/>
                <w:sz w:val="28"/>
              </w:rPr>
              <w:fldChar w:fldCharType="end"/>
            </w:r>
          </w:p>
        </w:tc>
        <w:tc>
          <w:tcPr>
            <w:tcW w:w="143" w:type="dxa"/>
            <w:tcBorders>
              <w:right w:val="single" w:sz="4" w:space="0" w:color="auto"/>
            </w:tcBorders>
          </w:tcPr>
          <w:p w:rsidR="006C3E74" w:rsidRPr="00F05D22" w:rsidRDefault="006C3E74" w:rsidP="005A15FD">
            <w:pPr>
              <w:pStyle w:val="CRCoverPage"/>
              <w:spacing w:after="0"/>
              <w:rPr>
                <w:noProof/>
              </w:rPr>
            </w:pPr>
          </w:p>
        </w:tc>
      </w:tr>
      <w:tr w:rsidR="006C3E74" w:rsidRPr="00F05D22" w:rsidTr="005A15FD">
        <w:tc>
          <w:tcPr>
            <w:tcW w:w="9641" w:type="dxa"/>
            <w:gridSpan w:val="9"/>
            <w:tcBorders>
              <w:left w:val="single" w:sz="4" w:space="0" w:color="auto"/>
              <w:right w:val="single" w:sz="4" w:space="0" w:color="auto"/>
            </w:tcBorders>
          </w:tcPr>
          <w:p w:rsidR="006C3E74" w:rsidRPr="00F05D22" w:rsidRDefault="006C3E74" w:rsidP="005A15FD">
            <w:pPr>
              <w:pStyle w:val="CRCoverPage"/>
              <w:spacing w:after="0"/>
              <w:rPr>
                <w:noProof/>
              </w:rPr>
            </w:pPr>
          </w:p>
        </w:tc>
      </w:tr>
      <w:tr w:rsidR="006C3E74" w:rsidRPr="00F05D22" w:rsidTr="005A15FD">
        <w:tc>
          <w:tcPr>
            <w:tcW w:w="9641" w:type="dxa"/>
            <w:gridSpan w:val="9"/>
            <w:tcBorders>
              <w:top w:val="single" w:sz="4" w:space="0" w:color="auto"/>
            </w:tcBorders>
          </w:tcPr>
          <w:p w:rsidR="006C3E74" w:rsidRPr="00F05D22" w:rsidRDefault="006C3E74" w:rsidP="005A15FD">
            <w:pPr>
              <w:pStyle w:val="CRCoverPage"/>
              <w:spacing w:after="0"/>
              <w:jc w:val="center"/>
              <w:rPr>
                <w:rFonts w:cs="Arial"/>
                <w:i/>
                <w:noProof/>
              </w:rPr>
            </w:pPr>
            <w:r w:rsidRPr="00F05D22">
              <w:rPr>
                <w:rFonts w:cs="Arial"/>
                <w:i/>
                <w:noProof/>
              </w:rPr>
              <w:t xml:space="preserve">For </w:t>
            </w:r>
            <w:hyperlink r:id="rId9" w:anchor="_blank" w:history="1">
              <w:r w:rsidRPr="00F05D22">
                <w:rPr>
                  <w:rStyle w:val="Lienhypertexte"/>
                  <w:rFonts w:cs="Arial"/>
                  <w:b/>
                  <w:i/>
                  <w:noProof/>
                  <w:color w:val="FF0000"/>
                </w:rPr>
                <w:t>HELP</w:t>
              </w:r>
            </w:hyperlink>
            <w:r w:rsidRPr="00F05D22">
              <w:rPr>
                <w:rFonts w:cs="Arial"/>
                <w:b/>
                <w:i/>
                <w:noProof/>
                <w:color w:val="FF0000"/>
              </w:rPr>
              <w:t xml:space="preserve"> </w:t>
            </w:r>
            <w:r w:rsidRPr="00F05D22">
              <w:rPr>
                <w:rFonts w:cs="Arial"/>
                <w:i/>
                <w:noProof/>
              </w:rPr>
              <w:t xml:space="preserve">on using this form: comprehensive instructions can be found at </w:t>
            </w:r>
            <w:r w:rsidRPr="00F05D22">
              <w:rPr>
                <w:rFonts w:cs="Arial"/>
                <w:i/>
                <w:noProof/>
              </w:rPr>
              <w:br/>
            </w:r>
            <w:hyperlink r:id="rId10" w:history="1">
              <w:r w:rsidRPr="00F05D22">
                <w:rPr>
                  <w:rStyle w:val="Lienhypertexte"/>
                  <w:rFonts w:cs="Arial"/>
                  <w:i/>
                  <w:noProof/>
                </w:rPr>
                <w:t>http://www.3gpp.org/Change-Requests</w:t>
              </w:r>
            </w:hyperlink>
            <w:r w:rsidRPr="00F05D22">
              <w:rPr>
                <w:rFonts w:cs="Arial"/>
                <w:i/>
                <w:noProof/>
              </w:rPr>
              <w:t>.</w:t>
            </w:r>
          </w:p>
        </w:tc>
      </w:tr>
      <w:tr w:rsidR="006C3E74" w:rsidRPr="00F05D22" w:rsidTr="005A15FD">
        <w:tc>
          <w:tcPr>
            <w:tcW w:w="9641" w:type="dxa"/>
            <w:gridSpan w:val="9"/>
          </w:tcPr>
          <w:p w:rsidR="006C3E74" w:rsidRPr="00F05D22" w:rsidRDefault="006C3E74" w:rsidP="005A15FD">
            <w:pPr>
              <w:pStyle w:val="CRCoverPage"/>
              <w:spacing w:after="0"/>
              <w:rPr>
                <w:noProof/>
                <w:sz w:val="8"/>
                <w:szCs w:val="8"/>
              </w:rPr>
            </w:pPr>
          </w:p>
        </w:tc>
      </w:tr>
    </w:tbl>
    <w:p w:rsidR="006C3E74" w:rsidRPr="00F05D22" w:rsidRDefault="006C3E74" w:rsidP="006C3E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3E74" w:rsidRPr="00F05D22" w:rsidTr="005A15FD">
        <w:tc>
          <w:tcPr>
            <w:tcW w:w="2835" w:type="dxa"/>
          </w:tcPr>
          <w:p w:rsidR="006C3E74" w:rsidRPr="00F05D22" w:rsidRDefault="006C3E74" w:rsidP="005A15FD">
            <w:pPr>
              <w:pStyle w:val="CRCoverPage"/>
              <w:tabs>
                <w:tab w:val="right" w:pos="2751"/>
              </w:tabs>
              <w:spacing w:after="0"/>
              <w:rPr>
                <w:b/>
                <w:i/>
                <w:noProof/>
              </w:rPr>
            </w:pPr>
            <w:r w:rsidRPr="00F05D22">
              <w:rPr>
                <w:b/>
                <w:i/>
                <w:noProof/>
              </w:rPr>
              <w:t>Proposed change affects:</w:t>
            </w:r>
          </w:p>
        </w:tc>
        <w:tc>
          <w:tcPr>
            <w:tcW w:w="1418" w:type="dxa"/>
          </w:tcPr>
          <w:p w:rsidR="006C3E74" w:rsidRPr="00F05D22" w:rsidRDefault="006C3E74" w:rsidP="005A15FD">
            <w:pPr>
              <w:pStyle w:val="CRCoverPage"/>
              <w:spacing w:after="0"/>
              <w:jc w:val="right"/>
              <w:rPr>
                <w:noProof/>
              </w:rPr>
            </w:pPr>
            <w:r w:rsidRPr="00F05D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3E74" w:rsidRPr="00F05D22" w:rsidRDefault="006C3E74" w:rsidP="005A15FD">
            <w:pPr>
              <w:pStyle w:val="CRCoverPage"/>
              <w:spacing w:after="0"/>
              <w:jc w:val="center"/>
              <w:rPr>
                <w:b/>
                <w:caps/>
                <w:noProof/>
              </w:rPr>
            </w:pPr>
          </w:p>
        </w:tc>
        <w:tc>
          <w:tcPr>
            <w:tcW w:w="709" w:type="dxa"/>
            <w:tcBorders>
              <w:left w:val="single" w:sz="4" w:space="0" w:color="auto"/>
            </w:tcBorders>
          </w:tcPr>
          <w:p w:rsidR="006C3E74" w:rsidRPr="00F05D22" w:rsidRDefault="006C3E74" w:rsidP="005A15FD">
            <w:pPr>
              <w:pStyle w:val="CRCoverPage"/>
              <w:spacing w:after="0"/>
              <w:jc w:val="right"/>
              <w:rPr>
                <w:noProof/>
                <w:u w:val="single"/>
              </w:rPr>
            </w:pPr>
            <w:r w:rsidRPr="00F05D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3E74" w:rsidRPr="00F05D22" w:rsidRDefault="006C3E74" w:rsidP="005A15FD">
            <w:pPr>
              <w:pStyle w:val="CRCoverPage"/>
              <w:spacing w:after="0"/>
              <w:jc w:val="center"/>
              <w:rPr>
                <w:b/>
                <w:caps/>
                <w:noProof/>
              </w:rPr>
            </w:pPr>
          </w:p>
        </w:tc>
        <w:tc>
          <w:tcPr>
            <w:tcW w:w="2126" w:type="dxa"/>
          </w:tcPr>
          <w:p w:rsidR="006C3E74" w:rsidRPr="00F05D22" w:rsidRDefault="006C3E74" w:rsidP="005A15FD">
            <w:pPr>
              <w:pStyle w:val="CRCoverPage"/>
              <w:spacing w:after="0"/>
              <w:jc w:val="right"/>
              <w:rPr>
                <w:noProof/>
                <w:u w:val="single"/>
              </w:rPr>
            </w:pPr>
            <w:r w:rsidRPr="00F05D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3E74" w:rsidRPr="00F05D22" w:rsidRDefault="006C3E74" w:rsidP="005A15FD">
            <w:pPr>
              <w:pStyle w:val="CRCoverPage"/>
              <w:spacing w:after="0"/>
              <w:jc w:val="center"/>
              <w:rPr>
                <w:b/>
                <w:caps/>
                <w:noProof/>
              </w:rPr>
            </w:pPr>
          </w:p>
        </w:tc>
        <w:tc>
          <w:tcPr>
            <w:tcW w:w="1418" w:type="dxa"/>
            <w:tcBorders>
              <w:left w:val="nil"/>
            </w:tcBorders>
          </w:tcPr>
          <w:p w:rsidR="006C3E74" w:rsidRPr="00F05D22" w:rsidRDefault="006C3E74" w:rsidP="005A15FD">
            <w:pPr>
              <w:pStyle w:val="CRCoverPage"/>
              <w:spacing w:after="0"/>
              <w:jc w:val="right"/>
              <w:rPr>
                <w:noProof/>
              </w:rPr>
            </w:pPr>
            <w:r w:rsidRPr="00F05D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3E74" w:rsidRPr="00F05D22" w:rsidRDefault="006C3E74" w:rsidP="005A15FD">
            <w:pPr>
              <w:pStyle w:val="CRCoverPage"/>
              <w:spacing w:after="0"/>
              <w:jc w:val="center"/>
              <w:rPr>
                <w:b/>
                <w:bCs/>
                <w:caps/>
                <w:noProof/>
              </w:rPr>
            </w:pPr>
            <w:r w:rsidRPr="00F05D22">
              <w:rPr>
                <w:b/>
                <w:bCs/>
                <w:caps/>
                <w:noProof/>
              </w:rPr>
              <w:t>X</w:t>
            </w:r>
          </w:p>
        </w:tc>
      </w:tr>
    </w:tbl>
    <w:p w:rsidR="006C3E74" w:rsidRPr="00F05D22" w:rsidRDefault="006C3E74" w:rsidP="006C3E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3E74" w:rsidRPr="00F05D22" w:rsidTr="005A15FD">
        <w:tc>
          <w:tcPr>
            <w:tcW w:w="9640" w:type="dxa"/>
            <w:gridSpan w:val="11"/>
          </w:tcPr>
          <w:p w:rsidR="006C3E74" w:rsidRPr="00F05D22" w:rsidRDefault="006C3E74" w:rsidP="005A15FD">
            <w:pPr>
              <w:pStyle w:val="CRCoverPage"/>
              <w:spacing w:after="0"/>
              <w:rPr>
                <w:noProof/>
                <w:sz w:val="8"/>
                <w:szCs w:val="8"/>
              </w:rPr>
            </w:pPr>
          </w:p>
        </w:tc>
      </w:tr>
      <w:tr w:rsidR="006C3E74" w:rsidRPr="00F05D22" w:rsidTr="005A15FD">
        <w:tc>
          <w:tcPr>
            <w:tcW w:w="1843" w:type="dxa"/>
            <w:tcBorders>
              <w:top w:val="single" w:sz="4" w:space="0" w:color="auto"/>
              <w:left w:val="single" w:sz="4" w:space="0" w:color="auto"/>
            </w:tcBorders>
          </w:tcPr>
          <w:p w:rsidR="006C3E74" w:rsidRPr="00F05D22" w:rsidRDefault="006C3E74" w:rsidP="005A15FD">
            <w:pPr>
              <w:pStyle w:val="CRCoverPage"/>
              <w:tabs>
                <w:tab w:val="right" w:pos="1759"/>
              </w:tabs>
              <w:spacing w:after="0"/>
              <w:rPr>
                <w:b/>
                <w:i/>
                <w:noProof/>
              </w:rPr>
            </w:pPr>
            <w:r w:rsidRPr="00F05D22">
              <w:rPr>
                <w:b/>
                <w:i/>
                <w:noProof/>
              </w:rPr>
              <w:t>Title:</w:t>
            </w:r>
            <w:r w:rsidRPr="00F05D22">
              <w:rPr>
                <w:b/>
                <w:i/>
                <w:noProof/>
              </w:rPr>
              <w:tab/>
            </w:r>
          </w:p>
        </w:tc>
        <w:tc>
          <w:tcPr>
            <w:tcW w:w="7797" w:type="dxa"/>
            <w:gridSpan w:val="10"/>
            <w:tcBorders>
              <w:top w:val="single" w:sz="4" w:space="0" w:color="auto"/>
              <w:right w:val="single" w:sz="4" w:space="0" w:color="auto"/>
            </w:tcBorders>
            <w:shd w:val="pct30" w:color="FFFF00" w:fill="auto"/>
          </w:tcPr>
          <w:p w:rsidR="006C3E74" w:rsidRPr="00F05D22" w:rsidRDefault="00A56D1A" w:rsidP="005A15FD">
            <w:pPr>
              <w:pStyle w:val="CRCoverPage"/>
              <w:spacing w:after="0"/>
              <w:ind w:left="100"/>
              <w:rPr>
                <w:noProof/>
              </w:rPr>
            </w:pPr>
            <w:r>
              <w:fldChar w:fldCharType="begin"/>
            </w:r>
            <w:r>
              <w:instrText xml:space="preserve"> DOCPROPERTY  CrTitle  \* MERGEFORMAT </w:instrText>
            </w:r>
            <w:r>
              <w:fldChar w:fldCharType="separate"/>
            </w:r>
            <w:r w:rsidR="006C3E74" w:rsidRPr="00F05D22">
              <w:t>Alignment of User Data Congestion Analytics</w:t>
            </w:r>
            <w:r>
              <w:fldChar w:fldCharType="end"/>
            </w:r>
          </w:p>
        </w:tc>
      </w:tr>
      <w:tr w:rsidR="006C3E74" w:rsidRPr="00F05D22" w:rsidTr="005A15FD">
        <w:tc>
          <w:tcPr>
            <w:tcW w:w="1843" w:type="dxa"/>
            <w:tcBorders>
              <w:left w:val="single" w:sz="4" w:space="0" w:color="auto"/>
            </w:tcBorders>
          </w:tcPr>
          <w:p w:rsidR="006C3E74" w:rsidRPr="00F05D22" w:rsidRDefault="006C3E74" w:rsidP="005A15FD">
            <w:pPr>
              <w:pStyle w:val="CRCoverPage"/>
              <w:spacing w:after="0"/>
              <w:rPr>
                <w:b/>
                <w:i/>
                <w:noProof/>
                <w:sz w:val="8"/>
                <w:szCs w:val="8"/>
              </w:rPr>
            </w:pPr>
          </w:p>
        </w:tc>
        <w:tc>
          <w:tcPr>
            <w:tcW w:w="7797" w:type="dxa"/>
            <w:gridSpan w:val="10"/>
            <w:tcBorders>
              <w:right w:val="single" w:sz="4" w:space="0" w:color="auto"/>
            </w:tcBorders>
          </w:tcPr>
          <w:p w:rsidR="006C3E74" w:rsidRPr="00F05D22" w:rsidRDefault="006C3E74" w:rsidP="005A15FD">
            <w:pPr>
              <w:pStyle w:val="CRCoverPage"/>
              <w:spacing w:after="0"/>
              <w:rPr>
                <w:noProof/>
                <w:sz w:val="8"/>
                <w:szCs w:val="8"/>
              </w:rPr>
            </w:pPr>
          </w:p>
        </w:tc>
      </w:tr>
      <w:tr w:rsidR="006C3E74" w:rsidRPr="00F05D22" w:rsidTr="005A15FD">
        <w:tc>
          <w:tcPr>
            <w:tcW w:w="1843" w:type="dxa"/>
            <w:tcBorders>
              <w:left w:val="single" w:sz="4" w:space="0" w:color="auto"/>
            </w:tcBorders>
          </w:tcPr>
          <w:p w:rsidR="006C3E74" w:rsidRPr="00F05D22" w:rsidRDefault="006C3E74" w:rsidP="005A15FD">
            <w:pPr>
              <w:pStyle w:val="CRCoverPage"/>
              <w:tabs>
                <w:tab w:val="right" w:pos="1759"/>
              </w:tabs>
              <w:spacing w:after="0"/>
              <w:rPr>
                <w:b/>
                <w:i/>
                <w:noProof/>
              </w:rPr>
            </w:pPr>
            <w:r w:rsidRPr="00F05D22">
              <w:rPr>
                <w:b/>
                <w:i/>
                <w:noProof/>
              </w:rPr>
              <w:t>Source to WG:</w:t>
            </w:r>
          </w:p>
        </w:tc>
        <w:tc>
          <w:tcPr>
            <w:tcW w:w="7797" w:type="dxa"/>
            <w:gridSpan w:val="10"/>
            <w:tcBorders>
              <w:right w:val="single" w:sz="4" w:space="0" w:color="auto"/>
            </w:tcBorders>
            <w:shd w:val="pct30" w:color="FFFF00" w:fill="auto"/>
          </w:tcPr>
          <w:p w:rsidR="006C3E74" w:rsidRPr="00F05D22" w:rsidRDefault="006C3E74" w:rsidP="005A15FD">
            <w:pPr>
              <w:pStyle w:val="CRCoverPage"/>
              <w:spacing w:after="0"/>
              <w:ind w:left="100"/>
              <w:rPr>
                <w:noProof/>
              </w:rPr>
            </w:pPr>
          </w:p>
        </w:tc>
      </w:tr>
      <w:tr w:rsidR="006C3E74" w:rsidRPr="00F05D22" w:rsidTr="005A15FD">
        <w:tc>
          <w:tcPr>
            <w:tcW w:w="1843" w:type="dxa"/>
            <w:tcBorders>
              <w:left w:val="single" w:sz="4" w:space="0" w:color="auto"/>
            </w:tcBorders>
          </w:tcPr>
          <w:p w:rsidR="006C3E74" w:rsidRPr="00F05D22" w:rsidRDefault="006C3E74" w:rsidP="005A15FD">
            <w:pPr>
              <w:pStyle w:val="CRCoverPage"/>
              <w:tabs>
                <w:tab w:val="right" w:pos="1759"/>
              </w:tabs>
              <w:spacing w:after="0"/>
              <w:rPr>
                <w:b/>
                <w:i/>
                <w:noProof/>
              </w:rPr>
            </w:pPr>
            <w:r w:rsidRPr="00F05D22">
              <w:rPr>
                <w:b/>
                <w:i/>
                <w:noProof/>
              </w:rPr>
              <w:t>Source to TSG:</w:t>
            </w:r>
          </w:p>
        </w:tc>
        <w:tc>
          <w:tcPr>
            <w:tcW w:w="7797" w:type="dxa"/>
            <w:gridSpan w:val="10"/>
            <w:tcBorders>
              <w:right w:val="single" w:sz="4" w:space="0" w:color="auto"/>
            </w:tcBorders>
            <w:shd w:val="pct30" w:color="FFFF00" w:fill="auto"/>
          </w:tcPr>
          <w:p w:rsidR="006C3E74" w:rsidRPr="00F05D22" w:rsidRDefault="00B05F64" w:rsidP="005A15FD">
            <w:pPr>
              <w:pStyle w:val="CRCoverPage"/>
              <w:spacing w:after="0"/>
              <w:ind w:left="100"/>
              <w:rPr>
                <w:noProof/>
              </w:rPr>
            </w:pPr>
            <w:r w:rsidRPr="00F05D22">
              <w:t>ORANGE</w:t>
            </w:r>
            <w:r w:rsidR="006C3E74" w:rsidRPr="00F05D22">
              <w:fldChar w:fldCharType="begin"/>
            </w:r>
            <w:r w:rsidR="006C3E74" w:rsidRPr="00F05D22">
              <w:instrText xml:space="preserve"> DOCPROPERTY  SourceIfTsg  \* MERGEFORMAT </w:instrText>
            </w:r>
            <w:r w:rsidR="006C3E74" w:rsidRPr="00F05D22">
              <w:fldChar w:fldCharType="end"/>
            </w:r>
          </w:p>
        </w:tc>
      </w:tr>
      <w:tr w:rsidR="006C3E74" w:rsidRPr="00F05D22" w:rsidTr="005A15FD">
        <w:tc>
          <w:tcPr>
            <w:tcW w:w="1843" w:type="dxa"/>
            <w:tcBorders>
              <w:left w:val="single" w:sz="4" w:space="0" w:color="auto"/>
            </w:tcBorders>
          </w:tcPr>
          <w:p w:rsidR="006C3E74" w:rsidRPr="00F05D22" w:rsidRDefault="006C3E74" w:rsidP="005A15FD">
            <w:pPr>
              <w:pStyle w:val="CRCoverPage"/>
              <w:spacing w:after="0"/>
              <w:rPr>
                <w:b/>
                <w:i/>
                <w:noProof/>
                <w:sz w:val="8"/>
                <w:szCs w:val="8"/>
              </w:rPr>
            </w:pPr>
          </w:p>
        </w:tc>
        <w:tc>
          <w:tcPr>
            <w:tcW w:w="7797" w:type="dxa"/>
            <w:gridSpan w:val="10"/>
            <w:tcBorders>
              <w:right w:val="single" w:sz="4" w:space="0" w:color="auto"/>
            </w:tcBorders>
          </w:tcPr>
          <w:p w:rsidR="006C3E74" w:rsidRPr="00F05D22" w:rsidRDefault="006C3E74" w:rsidP="005A15FD">
            <w:pPr>
              <w:pStyle w:val="CRCoverPage"/>
              <w:spacing w:after="0"/>
              <w:rPr>
                <w:noProof/>
                <w:sz w:val="8"/>
                <w:szCs w:val="8"/>
              </w:rPr>
            </w:pPr>
          </w:p>
        </w:tc>
      </w:tr>
      <w:tr w:rsidR="006C3E74" w:rsidRPr="00F05D22" w:rsidTr="005A15FD">
        <w:tc>
          <w:tcPr>
            <w:tcW w:w="1843" w:type="dxa"/>
            <w:tcBorders>
              <w:left w:val="single" w:sz="4" w:space="0" w:color="auto"/>
            </w:tcBorders>
          </w:tcPr>
          <w:p w:rsidR="006C3E74" w:rsidRPr="00F05D22" w:rsidRDefault="006C3E74" w:rsidP="005A15FD">
            <w:pPr>
              <w:pStyle w:val="CRCoverPage"/>
              <w:tabs>
                <w:tab w:val="right" w:pos="1759"/>
              </w:tabs>
              <w:spacing w:after="0"/>
              <w:rPr>
                <w:b/>
                <w:i/>
                <w:noProof/>
              </w:rPr>
            </w:pPr>
            <w:r w:rsidRPr="00F05D22">
              <w:rPr>
                <w:b/>
                <w:i/>
                <w:noProof/>
              </w:rPr>
              <w:t>Work item code:</w:t>
            </w:r>
          </w:p>
        </w:tc>
        <w:tc>
          <w:tcPr>
            <w:tcW w:w="3686" w:type="dxa"/>
            <w:gridSpan w:val="5"/>
            <w:shd w:val="pct30" w:color="FFFF00" w:fill="auto"/>
          </w:tcPr>
          <w:p w:rsidR="006C3E74" w:rsidRPr="00F05D22" w:rsidRDefault="00A56D1A" w:rsidP="005A15FD">
            <w:pPr>
              <w:pStyle w:val="CRCoverPage"/>
              <w:spacing w:after="0"/>
              <w:ind w:left="100"/>
              <w:rPr>
                <w:noProof/>
              </w:rPr>
            </w:pPr>
            <w:r>
              <w:fldChar w:fldCharType="begin"/>
            </w:r>
            <w:r>
              <w:instrText xml:space="preserve"> DOCPROPERTY  RelatedWis  \* MERGEFORMAT </w:instrText>
            </w:r>
            <w:r>
              <w:fldChar w:fldCharType="separate"/>
            </w:r>
            <w:r w:rsidR="006C3E74" w:rsidRPr="00F05D22">
              <w:rPr>
                <w:noProof/>
              </w:rPr>
              <w:t>eNA</w:t>
            </w:r>
            <w:r>
              <w:rPr>
                <w:noProof/>
              </w:rPr>
              <w:fldChar w:fldCharType="end"/>
            </w:r>
          </w:p>
        </w:tc>
        <w:tc>
          <w:tcPr>
            <w:tcW w:w="567" w:type="dxa"/>
            <w:tcBorders>
              <w:left w:val="nil"/>
            </w:tcBorders>
          </w:tcPr>
          <w:p w:rsidR="006C3E74" w:rsidRPr="00F05D22" w:rsidRDefault="006C3E74" w:rsidP="005A15FD">
            <w:pPr>
              <w:pStyle w:val="CRCoverPage"/>
              <w:spacing w:after="0"/>
              <w:ind w:right="100"/>
              <w:rPr>
                <w:noProof/>
              </w:rPr>
            </w:pPr>
          </w:p>
        </w:tc>
        <w:tc>
          <w:tcPr>
            <w:tcW w:w="1417" w:type="dxa"/>
            <w:gridSpan w:val="3"/>
            <w:tcBorders>
              <w:left w:val="nil"/>
            </w:tcBorders>
          </w:tcPr>
          <w:p w:rsidR="006C3E74" w:rsidRPr="00F05D22" w:rsidRDefault="006C3E74" w:rsidP="005A15FD">
            <w:pPr>
              <w:pStyle w:val="CRCoverPage"/>
              <w:spacing w:after="0"/>
              <w:jc w:val="right"/>
              <w:rPr>
                <w:noProof/>
              </w:rPr>
            </w:pPr>
            <w:r w:rsidRPr="00F05D22">
              <w:rPr>
                <w:b/>
                <w:i/>
                <w:noProof/>
              </w:rPr>
              <w:t>Date:</w:t>
            </w:r>
          </w:p>
        </w:tc>
        <w:tc>
          <w:tcPr>
            <w:tcW w:w="2127" w:type="dxa"/>
            <w:tcBorders>
              <w:right w:val="single" w:sz="4" w:space="0" w:color="auto"/>
            </w:tcBorders>
            <w:shd w:val="pct30" w:color="FFFF00" w:fill="auto"/>
          </w:tcPr>
          <w:p w:rsidR="006C3E74" w:rsidRPr="00F05D22" w:rsidRDefault="00A56D1A" w:rsidP="00B05F64">
            <w:pPr>
              <w:pStyle w:val="CRCoverPage"/>
              <w:spacing w:after="0"/>
              <w:ind w:left="100"/>
              <w:rPr>
                <w:noProof/>
              </w:rPr>
            </w:pPr>
            <w:r>
              <w:fldChar w:fldCharType="begin"/>
            </w:r>
            <w:r>
              <w:instrText xml:space="preserve"> DOCPROPERTY  ResDate  \* MERGEFORMAT </w:instrText>
            </w:r>
            <w:r>
              <w:fldChar w:fldCharType="separate"/>
            </w:r>
            <w:r w:rsidR="006C3E74" w:rsidRPr="00F05D22">
              <w:rPr>
                <w:noProof/>
              </w:rPr>
              <w:t>2019-1</w:t>
            </w:r>
            <w:r w:rsidR="00B05F64" w:rsidRPr="00F05D22">
              <w:rPr>
                <w:noProof/>
              </w:rPr>
              <w:t>2-03</w:t>
            </w:r>
            <w:r>
              <w:rPr>
                <w:noProof/>
              </w:rPr>
              <w:fldChar w:fldCharType="end"/>
            </w:r>
          </w:p>
        </w:tc>
      </w:tr>
      <w:tr w:rsidR="006C3E74" w:rsidRPr="00F05D22" w:rsidTr="005A15FD">
        <w:tc>
          <w:tcPr>
            <w:tcW w:w="1843" w:type="dxa"/>
            <w:tcBorders>
              <w:left w:val="single" w:sz="4" w:space="0" w:color="auto"/>
            </w:tcBorders>
          </w:tcPr>
          <w:p w:rsidR="006C3E74" w:rsidRPr="00F05D22" w:rsidRDefault="006C3E74" w:rsidP="005A15FD">
            <w:pPr>
              <w:pStyle w:val="CRCoverPage"/>
              <w:spacing w:after="0"/>
              <w:rPr>
                <w:b/>
                <w:i/>
                <w:noProof/>
                <w:sz w:val="8"/>
                <w:szCs w:val="8"/>
              </w:rPr>
            </w:pPr>
          </w:p>
        </w:tc>
        <w:tc>
          <w:tcPr>
            <w:tcW w:w="1986" w:type="dxa"/>
            <w:gridSpan w:val="4"/>
          </w:tcPr>
          <w:p w:rsidR="006C3E74" w:rsidRPr="00F05D22" w:rsidRDefault="006C3E74" w:rsidP="005A15FD">
            <w:pPr>
              <w:pStyle w:val="CRCoverPage"/>
              <w:spacing w:after="0"/>
              <w:rPr>
                <w:noProof/>
                <w:sz w:val="8"/>
                <w:szCs w:val="8"/>
              </w:rPr>
            </w:pPr>
          </w:p>
        </w:tc>
        <w:tc>
          <w:tcPr>
            <w:tcW w:w="2267" w:type="dxa"/>
            <w:gridSpan w:val="2"/>
          </w:tcPr>
          <w:p w:rsidR="006C3E74" w:rsidRPr="00F05D22" w:rsidRDefault="006C3E74" w:rsidP="005A15FD">
            <w:pPr>
              <w:pStyle w:val="CRCoverPage"/>
              <w:spacing w:after="0"/>
              <w:rPr>
                <w:noProof/>
                <w:sz w:val="8"/>
                <w:szCs w:val="8"/>
              </w:rPr>
            </w:pPr>
          </w:p>
        </w:tc>
        <w:tc>
          <w:tcPr>
            <w:tcW w:w="1417" w:type="dxa"/>
            <w:gridSpan w:val="3"/>
          </w:tcPr>
          <w:p w:rsidR="006C3E74" w:rsidRPr="00F05D22" w:rsidRDefault="006C3E74" w:rsidP="005A15FD">
            <w:pPr>
              <w:pStyle w:val="CRCoverPage"/>
              <w:spacing w:after="0"/>
              <w:rPr>
                <w:noProof/>
                <w:sz w:val="8"/>
                <w:szCs w:val="8"/>
              </w:rPr>
            </w:pPr>
          </w:p>
        </w:tc>
        <w:tc>
          <w:tcPr>
            <w:tcW w:w="2127" w:type="dxa"/>
            <w:tcBorders>
              <w:right w:val="single" w:sz="4" w:space="0" w:color="auto"/>
            </w:tcBorders>
          </w:tcPr>
          <w:p w:rsidR="006C3E74" w:rsidRPr="00F05D22" w:rsidRDefault="006C3E74" w:rsidP="005A15FD">
            <w:pPr>
              <w:pStyle w:val="CRCoverPage"/>
              <w:spacing w:after="0"/>
              <w:rPr>
                <w:noProof/>
                <w:sz w:val="8"/>
                <w:szCs w:val="8"/>
              </w:rPr>
            </w:pPr>
          </w:p>
        </w:tc>
      </w:tr>
      <w:tr w:rsidR="006C3E74" w:rsidRPr="00F05D22" w:rsidTr="005A15FD">
        <w:trPr>
          <w:cantSplit/>
        </w:trPr>
        <w:tc>
          <w:tcPr>
            <w:tcW w:w="1843" w:type="dxa"/>
            <w:tcBorders>
              <w:left w:val="single" w:sz="4" w:space="0" w:color="auto"/>
            </w:tcBorders>
          </w:tcPr>
          <w:p w:rsidR="006C3E74" w:rsidRPr="00F05D22" w:rsidRDefault="006C3E74" w:rsidP="005A15FD">
            <w:pPr>
              <w:pStyle w:val="CRCoverPage"/>
              <w:tabs>
                <w:tab w:val="right" w:pos="1759"/>
              </w:tabs>
              <w:spacing w:after="0"/>
              <w:rPr>
                <w:b/>
                <w:i/>
                <w:noProof/>
              </w:rPr>
            </w:pPr>
            <w:r w:rsidRPr="00F05D22">
              <w:rPr>
                <w:b/>
                <w:i/>
                <w:noProof/>
              </w:rPr>
              <w:t>Category:</w:t>
            </w:r>
          </w:p>
        </w:tc>
        <w:tc>
          <w:tcPr>
            <w:tcW w:w="851" w:type="dxa"/>
            <w:shd w:val="pct30" w:color="FFFF00" w:fill="auto"/>
          </w:tcPr>
          <w:p w:rsidR="006C3E74" w:rsidRPr="00F05D22" w:rsidRDefault="00A56D1A" w:rsidP="005A15FD">
            <w:pPr>
              <w:pStyle w:val="CRCoverPage"/>
              <w:spacing w:after="0"/>
              <w:ind w:left="100" w:right="-609"/>
              <w:rPr>
                <w:b/>
                <w:noProof/>
              </w:rPr>
            </w:pPr>
            <w:r>
              <w:fldChar w:fldCharType="begin"/>
            </w:r>
            <w:r>
              <w:instrText xml:space="preserve"> DOCPROPERTY  Cat  \* MERGEFORMAT </w:instrText>
            </w:r>
            <w:r>
              <w:fldChar w:fldCharType="separate"/>
            </w:r>
            <w:r w:rsidR="006C3E74" w:rsidRPr="00F05D22">
              <w:rPr>
                <w:b/>
                <w:noProof/>
              </w:rPr>
              <w:t>F</w:t>
            </w:r>
            <w:r>
              <w:rPr>
                <w:b/>
                <w:noProof/>
              </w:rPr>
              <w:fldChar w:fldCharType="end"/>
            </w:r>
          </w:p>
        </w:tc>
        <w:tc>
          <w:tcPr>
            <w:tcW w:w="3402" w:type="dxa"/>
            <w:gridSpan w:val="5"/>
            <w:tcBorders>
              <w:left w:val="nil"/>
            </w:tcBorders>
          </w:tcPr>
          <w:p w:rsidR="006C3E74" w:rsidRPr="00F05D22" w:rsidRDefault="006C3E74" w:rsidP="005A15FD">
            <w:pPr>
              <w:pStyle w:val="CRCoverPage"/>
              <w:spacing w:after="0"/>
              <w:rPr>
                <w:noProof/>
              </w:rPr>
            </w:pPr>
          </w:p>
        </w:tc>
        <w:tc>
          <w:tcPr>
            <w:tcW w:w="1417" w:type="dxa"/>
            <w:gridSpan w:val="3"/>
            <w:tcBorders>
              <w:left w:val="nil"/>
            </w:tcBorders>
          </w:tcPr>
          <w:p w:rsidR="006C3E74" w:rsidRPr="00F05D22" w:rsidRDefault="006C3E74" w:rsidP="005A15FD">
            <w:pPr>
              <w:pStyle w:val="CRCoverPage"/>
              <w:spacing w:after="0"/>
              <w:jc w:val="right"/>
              <w:rPr>
                <w:b/>
                <w:i/>
                <w:noProof/>
              </w:rPr>
            </w:pPr>
            <w:r w:rsidRPr="00F05D22">
              <w:rPr>
                <w:b/>
                <w:i/>
                <w:noProof/>
              </w:rPr>
              <w:t>Release:</w:t>
            </w:r>
          </w:p>
        </w:tc>
        <w:tc>
          <w:tcPr>
            <w:tcW w:w="2127" w:type="dxa"/>
            <w:tcBorders>
              <w:right w:val="single" w:sz="4" w:space="0" w:color="auto"/>
            </w:tcBorders>
            <w:shd w:val="pct30" w:color="FFFF00" w:fill="auto"/>
          </w:tcPr>
          <w:p w:rsidR="006C3E74" w:rsidRPr="00F05D22" w:rsidRDefault="00A56D1A" w:rsidP="005A15FD">
            <w:pPr>
              <w:pStyle w:val="CRCoverPage"/>
              <w:spacing w:after="0"/>
              <w:ind w:left="100"/>
              <w:rPr>
                <w:noProof/>
              </w:rPr>
            </w:pPr>
            <w:r>
              <w:fldChar w:fldCharType="begin"/>
            </w:r>
            <w:r>
              <w:instrText xml:space="preserve"> DOCPROPERTY  Release  \* MERGEFORMAT </w:instrText>
            </w:r>
            <w:r>
              <w:fldChar w:fldCharType="separate"/>
            </w:r>
            <w:r w:rsidR="006C3E74" w:rsidRPr="00F05D22">
              <w:rPr>
                <w:noProof/>
              </w:rPr>
              <w:t>Rel-16</w:t>
            </w:r>
            <w:r>
              <w:rPr>
                <w:noProof/>
              </w:rPr>
              <w:fldChar w:fldCharType="end"/>
            </w:r>
          </w:p>
        </w:tc>
      </w:tr>
      <w:tr w:rsidR="006C3E74" w:rsidRPr="00F05D22" w:rsidTr="005A15FD">
        <w:tc>
          <w:tcPr>
            <w:tcW w:w="1843" w:type="dxa"/>
            <w:tcBorders>
              <w:left w:val="single" w:sz="4" w:space="0" w:color="auto"/>
              <w:bottom w:val="single" w:sz="4" w:space="0" w:color="auto"/>
            </w:tcBorders>
          </w:tcPr>
          <w:p w:rsidR="006C3E74" w:rsidRPr="00F05D22" w:rsidRDefault="006C3E74" w:rsidP="005A15FD">
            <w:pPr>
              <w:pStyle w:val="CRCoverPage"/>
              <w:spacing w:after="0"/>
              <w:rPr>
                <w:b/>
                <w:i/>
                <w:noProof/>
              </w:rPr>
            </w:pPr>
          </w:p>
        </w:tc>
        <w:tc>
          <w:tcPr>
            <w:tcW w:w="4677" w:type="dxa"/>
            <w:gridSpan w:val="8"/>
            <w:tcBorders>
              <w:bottom w:val="single" w:sz="4" w:space="0" w:color="auto"/>
            </w:tcBorders>
          </w:tcPr>
          <w:p w:rsidR="006C3E74" w:rsidRPr="00F05D22" w:rsidRDefault="006C3E74" w:rsidP="005A15FD">
            <w:pPr>
              <w:pStyle w:val="CRCoverPage"/>
              <w:spacing w:after="0"/>
              <w:ind w:left="383" w:hanging="383"/>
              <w:rPr>
                <w:i/>
                <w:noProof/>
                <w:sz w:val="18"/>
              </w:rPr>
            </w:pPr>
            <w:r w:rsidRPr="00F05D22">
              <w:rPr>
                <w:i/>
                <w:noProof/>
                <w:sz w:val="18"/>
              </w:rPr>
              <w:t xml:space="preserve">Use </w:t>
            </w:r>
            <w:r w:rsidRPr="00F05D22">
              <w:rPr>
                <w:i/>
                <w:noProof/>
                <w:sz w:val="18"/>
                <w:u w:val="single"/>
              </w:rPr>
              <w:t>one</w:t>
            </w:r>
            <w:r w:rsidRPr="00F05D22">
              <w:rPr>
                <w:i/>
                <w:noProof/>
                <w:sz w:val="18"/>
              </w:rPr>
              <w:t xml:space="preserve"> of the following categories:</w:t>
            </w:r>
            <w:r w:rsidRPr="00F05D22">
              <w:rPr>
                <w:b/>
                <w:i/>
                <w:noProof/>
                <w:sz w:val="18"/>
              </w:rPr>
              <w:br/>
              <w:t>F</w:t>
            </w:r>
            <w:r w:rsidRPr="00F05D22">
              <w:rPr>
                <w:i/>
                <w:noProof/>
                <w:sz w:val="18"/>
              </w:rPr>
              <w:t xml:space="preserve">  (correction)</w:t>
            </w:r>
            <w:r w:rsidRPr="00F05D22">
              <w:rPr>
                <w:i/>
                <w:noProof/>
                <w:sz w:val="18"/>
              </w:rPr>
              <w:br/>
            </w:r>
            <w:r w:rsidRPr="00F05D22">
              <w:rPr>
                <w:b/>
                <w:i/>
                <w:noProof/>
                <w:sz w:val="18"/>
              </w:rPr>
              <w:t>A</w:t>
            </w:r>
            <w:r w:rsidRPr="00F05D22">
              <w:rPr>
                <w:i/>
                <w:noProof/>
                <w:sz w:val="18"/>
              </w:rPr>
              <w:t xml:space="preserve">  (mirror corresponding to a change in an earlier release)</w:t>
            </w:r>
            <w:r w:rsidRPr="00F05D22">
              <w:rPr>
                <w:i/>
                <w:noProof/>
                <w:sz w:val="18"/>
              </w:rPr>
              <w:br/>
            </w:r>
            <w:r w:rsidRPr="00F05D22">
              <w:rPr>
                <w:b/>
                <w:i/>
                <w:noProof/>
                <w:sz w:val="18"/>
              </w:rPr>
              <w:t>B</w:t>
            </w:r>
            <w:r w:rsidRPr="00F05D22">
              <w:rPr>
                <w:i/>
                <w:noProof/>
                <w:sz w:val="18"/>
              </w:rPr>
              <w:t xml:space="preserve">  (addition of feature), </w:t>
            </w:r>
            <w:r w:rsidRPr="00F05D22">
              <w:rPr>
                <w:i/>
                <w:noProof/>
                <w:sz w:val="18"/>
              </w:rPr>
              <w:br/>
            </w:r>
            <w:r w:rsidRPr="00F05D22">
              <w:rPr>
                <w:b/>
                <w:i/>
                <w:noProof/>
                <w:sz w:val="18"/>
              </w:rPr>
              <w:t>C</w:t>
            </w:r>
            <w:r w:rsidRPr="00F05D22">
              <w:rPr>
                <w:i/>
                <w:noProof/>
                <w:sz w:val="18"/>
              </w:rPr>
              <w:t xml:space="preserve">  (functional modification of feature)</w:t>
            </w:r>
            <w:r w:rsidRPr="00F05D22">
              <w:rPr>
                <w:i/>
                <w:noProof/>
                <w:sz w:val="18"/>
              </w:rPr>
              <w:br/>
            </w:r>
            <w:r w:rsidRPr="00F05D22">
              <w:rPr>
                <w:b/>
                <w:i/>
                <w:noProof/>
                <w:sz w:val="18"/>
              </w:rPr>
              <w:t>D</w:t>
            </w:r>
            <w:r w:rsidRPr="00F05D22">
              <w:rPr>
                <w:i/>
                <w:noProof/>
                <w:sz w:val="18"/>
              </w:rPr>
              <w:t xml:space="preserve">  (editorial modification)</w:t>
            </w:r>
          </w:p>
          <w:p w:rsidR="006C3E74" w:rsidRPr="00F05D22" w:rsidRDefault="006C3E74" w:rsidP="005A15FD">
            <w:pPr>
              <w:pStyle w:val="CRCoverPage"/>
              <w:rPr>
                <w:noProof/>
              </w:rPr>
            </w:pPr>
            <w:r w:rsidRPr="00F05D22">
              <w:rPr>
                <w:noProof/>
                <w:sz w:val="18"/>
              </w:rPr>
              <w:t>Detailed explanations of the above categories can</w:t>
            </w:r>
            <w:r w:rsidRPr="00F05D22">
              <w:rPr>
                <w:noProof/>
                <w:sz w:val="18"/>
              </w:rPr>
              <w:br/>
              <w:t xml:space="preserve">be found in 3GPP </w:t>
            </w:r>
            <w:hyperlink r:id="rId11" w:history="1">
              <w:r w:rsidRPr="00F05D22">
                <w:rPr>
                  <w:rStyle w:val="Lienhypertexte"/>
                  <w:noProof/>
                  <w:sz w:val="18"/>
                </w:rPr>
                <w:t>TR 21.900</w:t>
              </w:r>
            </w:hyperlink>
            <w:r w:rsidRPr="00F05D22">
              <w:rPr>
                <w:noProof/>
                <w:sz w:val="18"/>
              </w:rPr>
              <w:t>.</w:t>
            </w:r>
          </w:p>
        </w:tc>
        <w:tc>
          <w:tcPr>
            <w:tcW w:w="3120" w:type="dxa"/>
            <w:gridSpan w:val="2"/>
            <w:tcBorders>
              <w:bottom w:val="single" w:sz="4" w:space="0" w:color="auto"/>
              <w:right w:val="single" w:sz="4" w:space="0" w:color="auto"/>
            </w:tcBorders>
          </w:tcPr>
          <w:p w:rsidR="006C3E74" w:rsidRPr="00F05D22" w:rsidRDefault="006C3E74" w:rsidP="005A15FD">
            <w:pPr>
              <w:pStyle w:val="CRCoverPage"/>
              <w:tabs>
                <w:tab w:val="left" w:pos="950"/>
              </w:tabs>
              <w:spacing w:after="0"/>
              <w:ind w:left="241" w:hanging="241"/>
              <w:rPr>
                <w:i/>
                <w:noProof/>
                <w:sz w:val="18"/>
              </w:rPr>
            </w:pPr>
            <w:r w:rsidRPr="00F05D22">
              <w:rPr>
                <w:i/>
                <w:noProof/>
                <w:sz w:val="18"/>
              </w:rPr>
              <w:t xml:space="preserve">Use </w:t>
            </w:r>
            <w:r w:rsidRPr="00F05D22">
              <w:rPr>
                <w:i/>
                <w:noProof/>
                <w:sz w:val="18"/>
                <w:u w:val="single"/>
              </w:rPr>
              <w:t>one</w:t>
            </w:r>
            <w:r w:rsidRPr="00F05D22">
              <w:rPr>
                <w:i/>
                <w:noProof/>
                <w:sz w:val="18"/>
              </w:rPr>
              <w:t xml:space="preserve"> of the following releases:</w:t>
            </w:r>
            <w:r w:rsidRPr="00F05D22">
              <w:rPr>
                <w:i/>
                <w:noProof/>
                <w:sz w:val="18"/>
              </w:rPr>
              <w:br/>
              <w:t>Rel-8</w:t>
            </w:r>
            <w:r w:rsidRPr="00F05D22">
              <w:rPr>
                <w:i/>
                <w:noProof/>
                <w:sz w:val="18"/>
              </w:rPr>
              <w:tab/>
              <w:t>(Release 8)</w:t>
            </w:r>
            <w:r w:rsidRPr="00F05D22">
              <w:rPr>
                <w:i/>
                <w:noProof/>
                <w:sz w:val="18"/>
              </w:rPr>
              <w:br/>
              <w:t>Rel-9</w:t>
            </w:r>
            <w:r w:rsidRPr="00F05D22">
              <w:rPr>
                <w:i/>
                <w:noProof/>
                <w:sz w:val="18"/>
              </w:rPr>
              <w:tab/>
              <w:t>(Release 9)</w:t>
            </w:r>
            <w:r w:rsidRPr="00F05D22">
              <w:rPr>
                <w:i/>
                <w:noProof/>
                <w:sz w:val="18"/>
              </w:rPr>
              <w:br/>
              <w:t>Rel-10</w:t>
            </w:r>
            <w:r w:rsidRPr="00F05D22">
              <w:rPr>
                <w:i/>
                <w:noProof/>
                <w:sz w:val="18"/>
              </w:rPr>
              <w:tab/>
              <w:t>(Release 10)</w:t>
            </w:r>
            <w:r w:rsidRPr="00F05D22">
              <w:rPr>
                <w:i/>
                <w:noProof/>
                <w:sz w:val="18"/>
              </w:rPr>
              <w:br/>
              <w:t>Rel-11</w:t>
            </w:r>
            <w:r w:rsidRPr="00F05D22">
              <w:rPr>
                <w:i/>
                <w:noProof/>
                <w:sz w:val="18"/>
              </w:rPr>
              <w:tab/>
              <w:t>(Release 11)</w:t>
            </w:r>
            <w:r w:rsidRPr="00F05D22">
              <w:rPr>
                <w:i/>
                <w:noProof/>
                <w:sz w:val="18"/>
              </w:rPr>
              <w:br/>
              <w:t>Rel-12</w:t>
            </w:r>
            <w:r w:rsidRPr="00F05D22">
              <w:rPr>
                <w:i/>
                <w:noProof/>
                <w:sz w:val="18"/>
              </w:rPr>
              <w:tab/>
              <w:t>(Release 12)</w:t>
            </w:r>
            <w:r w:rsidRPr="00F05D22">
              <w:rPr>
                <w:i/>
                <w:noProof/>
                <w:sz w:val="18"/>
              </w:rPr>
              <w:br/>
              <w:t>Rel-13</w:t>
            </w:r>
            <w:r w:rsidRPr="00F05D22">
              <w:rPr>
                <w:i/>
                <w:noProof/>
                <w:sz w:val="18"/>
              </w:rPr>
              <w:tab/>
              <w:t>(Release 13)</w:t>
            </w:r>
            <w:r w:rsidRPr="00F05D22">
              <w:rPr>
                <w:i/>
                <w:noProof/>
                <w:sz w:val="18"/>
              </w:rPr>
              <w:br/>
              <w:t>Rel-14</w:t>
            </w:r>
            <w:r w:rsidRPr="00F05D22">
              <w:rPr>
                <w:i/>
                <w:noProof/>
                <w:sz w:val="18"/>
              </w:rPr>
              <w:tab/>
              <w:t>(Release 14)</w:t>
            </w:r>
            <w:r w:rsidRPr="00F05D22">
              <w:rPr>
                <w:i/>
                <w:noProof/>
                <w:sz w:val="18"/>
              </w:rPr>
              <w:br/>
              <w:t>Rel-15</w:t>
            </w:r>
            <w:r w:rsidRPr="00F05D22">
              <w:rPr>
                <w:i/>
                <w:noProof/>
                <w:sz w:val="18"/>
              </w:rPr>
              <w:tab/>
              <w:t>(Release 15)</w:t>
            </w:r>
            <w:r w:rsidRPr="00F05D22">
              <w:rPr>
                <w:i/>
                <w:noProof/>
                <w:sz w:val="18"/>
              </w:rPr>
              <w:br/>
              <w:t>Rel-16</w:t>
            </w:r>
            <w:r w:rsidRPr="00F05D22">
              <w:rPr>
                <w:i/>
                <w:noProof/>
                <w:sz w:val="18"/>
              </w:rPr>
              <w:tab/>
              <w:t>(Release 16)</w:t>
            </w:r>
          </w:p>
        </w:tc>
      </w:tr>
      <w:tr w:rsidR="006C3E74" w:rsidRPr="00F05D22" w:rsidTr="005A15FD">
        <w:tc>
          <w:tcPr>
            <w:tcW w:w="1843" w:type="dxa"/>
          </w:tcPr>
          <w:p w:rsidR="006C3E74" w:rsidRPr="00F05D22" w:rsidRDefault="006C3E74" w:rsidP="005A15FD">
            <w:pPr>
              <w:pStyle w:val="CRCoverPage"/>
              <w:spacing w:after="0"/>
              <w:rPr>
                <w:b/>
                <w:i/>
                <w:noProof/>
                <w:sz w:val="8"/>
                <w:szCs w:val="8"/>
              </w:rPr>
            </w:pPr>
          </w:p>
        </w:tc>
        <w:tc>
          <w:tcPr>
            <w:tcW w:w="7797" w:type="dxa"/>
            <w:gridSpan w:val="10"/>
          </w:tcPr>
          <w:p w:rsidR="006C3E74" w:rsidRPr="00F05D22" w:rsidRDefault="006C3E74" w:rsidP="005A15FD">
            <w:pPr>
              <w:pStyle w:val="CRCoverPage"/>
              <w:spacing w:after="0"/>
              <w:rPr>
                <w:noProof/>
                <w:sz w:val="8"/>
                <w:szCs w:val="8"/>
              </w:rPr>
            </w:pPr>
          </w:p>
        </w:tc>
      </w:tr>
      <w:tr w:rsidR="00CE5E00" w:rsidRPr="00F05D22" w:rsidTr="000D1870">
        <w:tc>
          <w:tcPr>
            <w:tcW w:w="2694" w:type="dxa"/>
            <w:gridSpan w:val="2"/>
            <w:tcBorders>
              <w:top w:val="single" w:sz="4" w:space="0" w:color="auto"/>
              <w:left w:val="single" w:sz="4" w:space="0" w:color="auto"/>
            </w:tcBorders>
          </w:tcPr>
          <w:p w:rsidR="00CE5E00" w:rsidRPr="00F05D22" w:rsidRDefault="00CE5E00" w:rsidP="000D1870">
            <w:pPr>
              <w:pStyle w:val="CRCoverPage"/>
              <w:tabs>
                <w:tab w:val="right" w:pos="2184"/>
              </w:tabs>
              <w:spacing w:after="0"/>
              <w:rPr>
                <w:b/>
                <w:i/>
                <w:noProof/>
              </w:rPr>
            </w:pPr>
            <w:r w:rsidRPr="00F05D22">
              <w:rPr>
                <w:b/>
                <w:i/>
                <w:noProof/>
              </w:rPr>
              <w:t>Reason for change:</w:t>
            </w:r>
          </w:p>
        </w:tc>
        <w:tc>
          <w:tcPr>
            <w:tcW w:w="6946" w:type="dxa"/>
            <w:gridSpan w:val="9"/>
            <w:tcBorders>
              <w:top w:val="single" w:sz="4" w:space="0" w:color="auto"/>
              <w:right w:val="single" w:sz="4" w:space="0" w:color="auto"/>
            </w:tcBorders>
            <w:shd w:val="pct30" w:color="FFFF00" w:fill="auto"/>
          </w:tcPr>
          <w:p w:rsidR="005656E2" w:rsidRPr="00F05D22" w:rsidRDefault="005656E2" w:rsidP="005656E2">
            <w:pPr>
              <w:pStyle w:val="CRCoverPage"/>
              <w:spacing w:after="0"/>
              <w:ind w:left="100"/>
              <w:rPr>
                <w:noProof/>
              </w:rPr>
            </w:pPr>
            <w:r w:rsidRPr="00F05D22">
              <w:rPr>
                <w:noProof/>
              </w:rPr>
              <w:t>-</w:t>
            </w:r>
            <w:r w:rsidRPr="00F05D22">
              <w:rPr>
                <w:noProof/>
              </w:rPr>
              <w:tab/>
              <w:t>Introduction non consistent with other analytics</w:t>
            </w:r>
          </w:p>
          <w:p w:rsidR="005656E2" w:rsidRPr="00F05D22" w:rsidRDefault="005656E2" w:rsidP="005656E2">
            <w:pPr>
              <w:pStyle w:val="CRCoverPage"/>
              <w:spacing w:after="0"/>
              <w:ind w:left="100"/>
              <w:rPr>
                <w:noProof/>
              </w:rPr>
            </w:pPr>
            <w:r w:rsidRPr="00F05D22">
              <w:rPr>
                <w:noProof/>
              </w:rPr>
              <w:t>-</w:t>
            </w:r>
            <w:r w:rsidRPr="00F05D22">
              <w:rPr>
                <w:noProof/>
              </w:rPr>
              <w:tab/>
              <w:t>Target period parameter value may be both in the past of in the future (inconsistent with other analytics)</w:t>
            </w:r>
          </w:p>
          <w:p w:rsidR="005656E2" w:rsidRPr="00F05D22" w:rsidRDefault="005656E2" w:rsidP="005656E2">
            <w:pPr>
              <w:pStyle w:val="CRCoverPage"/>
              <w:spacing w:after="0"/>
              <w:ind w:left="100"/>
              <w:rPr>
                <w:noProof/>
              </w:rPr>
            </w:pPr>
            <w:r w:rsidRPr="00F05D22">
              <w:rPr>
                <w:noProof/>
              </w:rPr>
              <w:t>-</w:t>
            </w:r>
            <w:r w:rsidRPr="00F05D22">
              <w:rPr>
                <w:noProof/>
              </w:rPr>
              <w:tab/>
              <w:t>Unclear threshold parameter</w:t>
            </w:r>
          </w:p>
          <w:p w:rsidR="00CE5E00" w:rsidRPr="00F05D22" w:rsidRDefault="005656E2" w:rsidP="006A1575">
            <w:pPr>
              <w:pStyle w:val="CRCoverPage"/>
              <w:spacing w:after="0"/>
              <w:ind w:left="100"/>
              <w:rPr>
                <w:noProof/>
              </w:rPr>
            </w:pPr>
            <w:r w:rsidRPr="00F05D22">
              <w:rPr>
                <w:noProof/>
              </w:rPr>
              <w:t>-</w:t>
            </w:r>
            <w:r w:rsidRPr="00F05D22">
              <w:rPr>
                <w:noProof/>
              </w:rPr>
              <w:tab/>
              <w:t>The Target of Analytics Reporting is not specified in no UE.</w:t>
            </w:r>
          </w:p>
        </w:tc>
      </w:tr>
      <w:tr w:rsidR="00CE5E00" w:rsidRPr="00F05D22" w:rsidTr="000D1870">
        <w:tc>
          <w:tcPr>
            <w:tcW w:w="2694" w:type="dxa"/>
            <w:gridSpan w:val="2"/>
            <w:tcBorders>
              <w:left w:val="single" w:sz="4" w:space="0" w:color="auto"/>
            </w:tcBorders>
          </w:tcPr>
          <w:p w:rsidR="00CE5E00" w:rsidRPr="00F05D22"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Pr="00F05D22" w:rsidRDefault="00CE5E00" w:rsidP="000D1870">
            <w:pPr>
              <w:pStyle w:val="CRCoverPage"/>
              <w:spacing w:after="0"/>
              <w:rPr>
                <w:noProof/>
                <w:sz w:val="8"/>
                <w:szCs w:val="8"/>
              </w:rPr>
            </w:pPr>
          </w:p>
        </w:tc>
      </w:tr>
      <w:tr w:rsidR="00CE5E00" w:rsidRPr="00F05D22" w:rsidTr="000D1870">
        <w:tc>
          <w:tcPr>
            <w:tcW w:w="2694" w:type="dxa"/>
            <w:gridSpan w:val="2"/>
            <w:tcBorders>
              <w:left w:val="single" w:sz="4" w:space="0" w:color="auto"/>
            </w:tcBorders>
          </w:tcPr>
          <w:p w:rsidR="00CE5E00" w:rsidRPr="00F05D22" w:rsidRDefault="00CE5E00" w:rsidP="000D1870">
            <w:pPr>
              <w:pStyle w:val="CRCoverPage"/>
              <w:tabs>
                <w:tab w:val="right" w:pos="2184"/>
              </w:tabs>
              <w:spacing w:after="0"/>
              <w:rPr>
                <w:b/>
                <w:i/>
                <w:noProof/>
              </w:rPr>
            </w:pPr>
            <w:r w:rsidRPr="00F05D22">
              <w:rPr>
                <w:b/>
                <w:i/>
                <w:noProof/>
              </w:rPr>
              <w:t>Summary of change:</w:t>
            </w:r>
          </w:p>
        </w:tc>
        <w:tc>
          <w:tcPr>
            <w:tcW w:w="6946" w:type="dxa"/>
            <w:gridSpan w:val="9"/>
            <w:tcBorders>
              <w:right w:val="single" w:sz="4" w:space="0" w:color="auto"/>
            </w:tcBorders>
            <w:shd w:val="pct30" w:color="FFFF00" w:fill="auto"/>
          </w:tcPr>
          <w:p w:rsidR="005656E2" w:rsidRPr="00F05D22" w:rsidRDefault="005656E2" w:rsidP="005656E2">
            <w:pPr>
              <w:pStyle w:val="CRCoverPage"/>
              <w:spacing w:after="0"/>
              <w:ind w:left="100"/>
              <w:rPr>
                <w:noProof/>
              </w:rPr>
            </w:pPr>
            <w:r w:rsidRPr="00F05D22">
              <w:rPr>
                <w:noProof/>
              </w:rPr>
              <w:t>-</w:t>
            </w:r>
            <w:r w:rsidRPr="00F05D22">
              <w:rPr>
                <w:noProof/>
              </w:rPr>
              <w:tab/>
              <w:t>Introduction restructured for more consistency with other analytics (all input parameters are detailed)</w:t>
            </w:r>
          </w:p>
          <w:p w:rsidR="005656E2" w:rsidRPr="00F05D22" w:rsidRDefault="005656E2" w:rsidP="005656E2">
            <w:pPr>
              <w:pStyle w:val="CRCoverPage"/>
              <w:spacing w:after="0"/>
              <w:ind w:left="100"/>
              <w:rPr>
                <w:noProof/>
              </w:rPr>
            </w:pPr>
            <w:r w:rsidRPr="00F05D22">
              <w:rPr>
                <w:noProof/>
              </w:rPr>
              <w:t>-</w:t>
            </w:r>
            <w:r w:rsidRPr="00F05D22">
              <w:rPr>
                <w:noProof/>
              </w:rPr>
              <w:tab/>
              <w:t>Target period can be either in the past or in the future</w:t>
            </w:r>
          </w:p>
          <w:p w:rsidR="005656E2" w:rsidRPr="00F05D22" w:rsidRDefault="005656E2" w:rsidP="005656E2">
            <w:pPr>
              <w:pStyle w:val="CRCoverPage"/>
              <w:spacing w:after="0"/>
              <w:ind w:left="100"/>
              <w:rPr>
                <w:noProof/>
              </w:rPr>
            </w:pPr>
            <w:r w:rsidRPr="00F05D22">
              <w:rPr>
                <w:noProof/>
              </w:rPr>
              <w:t>-</w:t>
            </w:r>
            <w:r w:rsidRPr="00F05D22">
              <w:rPr>
                <w:noProof/>
              </w:rPr>
              <w:tab/>
              <w:t>The thresholds are clarified.</w:t>
            </w:r>
          </w:p>
          <w:p w:rsidR="00CE5E00" w:rsidRPr="00F05D22" w:rsidRDefault="005656E2" w:rsidP="006A1575">
            <w:pPr>
              <w:pStyle w:val="CRCoverPage"/>
              <w:spacing w:after="0"/>
              <w:ind w:left="100"/>
              <w:rPr>
                <w:noProof/>
              </w:rPr>
            </w:pPr>
            <w:r w:rsidRPr="00F05D22">
              <w:rPr>
                <w:noProof/>
              </w:rPr>
              <w:t>-</w:t>
            </w:r>
            <w:r w:rsidRPr="00F05D22">
              <w:rPr>
                <w:noProof/>
              </w:rPr>
              <w:tab/>
              <w:t>The Target of Analytics Reporting is either single UE, or any UE.</w:t>
            </w:r>
          </w:p>
        </w:tc>
      </w:tr>
      <w:tr w:rsidR="00CE5E00" w:rsidRPr="00F05D22" w:rsidTr="000D1870">
        <w:tc>
          <w:tcPr>
            <w:tcW w:w="2694" w:type="dxa"/>
            <w:gridSpan w:val="2"/>
            <w:tcBorders>
              <w:left w:val="single" w:sz="4" w:space="0" w:color="auto"/>
            </w:tcBorders>
          </w:tcPr>
          <w:p w:rsidR="00CE5E00" w:rsidRPr="00F05D22"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Pr="00F05D22" w:rsidRDefault="00CE5E00" w:rsidP="000D1870">
            <w:pPr>
              <w:pStyle w:val="CRCoverPage"/>
              <w:spacing w:after="0"/>
              <w:rPr>
                <w:noProof/>
                <w:sz w:val="8"/>
                <w:szCs w:val="8"/>
              </w:rPr>
            </w:pPr>
          </w:p>
        </w:tc>
      </w:tr>
      <w:tr w:rsidR="00CE5E00" w:rsidRPr="00F05D22" w:rsidTr="000D1870">
        <w:tc>
          <w:tcPr>
            <w:tcW w:w="2694" w:type="dxa"/>
            <w:gridSpan w:val="2"/>
            <w:tcBorders>
              <w:left w:val="single" w:sz="4" w:space="0" w:color="auto"/>
              <w:bottom w:val="single" w:sz="4" w:space="0" w:color="auto"/>
            </w:tcBorders>
          </w:tcPr>
          <w:p w:rsidR="00CE5E00" w:rsidRPr="00F05D22" w:rsidRDefault="00CE5E00" w:rsidP="000D1870">
            <w:pPr>
              <w:pStyle w:val="CRCoverPage"/>
              <w:tabs>
                <w:tab w:val="right" w:pos="2184"/>
              </w:tabs>
              <w:spacing w:after="0"/>
              <w:rPr>
                <w:b/>
                <w:i/>
                <w:noProof/>
              </w:rPr>
            </w:pPr>
            <w:r w:rsidRPr="00F05D22">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5E00" w:rsidRPr="00F05D22" w:rsidRDefault="00CE5E00" w:rsidP="000D1870">
            <w:pPr>
              <w:pStyle w:val="CRCoverPage"/>
              <w:spacing w:after="0"/>
              <w:ind w:left="100"/>
              <w:rPr>
                <w:noProof/>
              </w:rPr>
            </w:pPr>
            <w:r w:rsidRPr="00F05D22">
              <w:rPr>
                <w:noProof/>
              </w:rPr>
              <w:t>In</w:t>
            </w:r>
            <w:r w:rsidR="007068E5" w:rsidRPr="00F05D22">
              <w:rPr>
                <w:noProof/>
              </w:rPr>
              <w:t>consistent specification.</w:t>
            </w:r>
          </w:p>
          <w:p w:rsidR="00CE5E00" w:rsidRPr="00F05D22" w:rsidRDefault="00CE5E00" w:rsidP="000D1870">
            <w:pPr>
              <w:pStyle w:val="CRCoverPage"/>
              <w:spacing w:after="0"/>
              <w:ind w:left="100"/>
              <w:rPr>
                <w:noProof/>
              </w:rPr>
            </w:pPr>
          </w:p>
        </w:tc>
      </w:tr>
      <w:tr w:rsidR="00CE5E00" w:rsidRPr="00F05D22" w:rsidTr="000D1870">
        <w:tc>
          <w:tcPr>
            <w:tcW w:w="2694" w:type="dxa"/>
            <w:gridSpan w:val="2"/>
          </w:tcPr>
          <w:p w:rsidR="00CE5E00" w:rsidRPr="00F05D22" w:rsidRDefault="00CE5E00" w:rsidP="000D1870">
            <w:pPr>
              <w:pStyle w:val="CRCoverPage"/>
              <w:spacing w:after="0"/>
              <w:rPr>
                <w:b/>
                <w:i/>
                <w:noProof/>
                <w:sz w:val="8"/>
                <w:szCs w:val="8"/>
              </w:rPr>
            </w:pPr>
          </w:p>
        </w:tc>
        <w:tc>
          <w:tcPr>
            <w:tcW w:w="6946" w:type="dxa"/>
            <w:gridSpan w:val="9"/>
          </w:tcPr>
          <w:p w:rsidR="00CE5E00" w:rsidRPr="00F05D22" w:rsidRDefault="00CE5E00" w:rsidP="000D1870">
            <w:pPr>
              <w:pStyle w:val="CRCoverPage"/>
              <w:spacing w:after="0"/>
              <w:rPr>
                <w:noProof/>
                <w:sz w:val="8"/>
                <w:szCs w:val="8"/>
              </w:rPr>
            </w:pPr>
          </w:p>
        </w:tc>
      </w:tr>
      <w:tr w:rsidR="00CE5E00" w:rsidRPr="00F05D22" w:rsidTr="000D1870">
        <w:tc>
          <w:tcPr>
            <w:tcW w:w="2694" w:type="dxa"/>
            <w:gridSpan w:val="2"/>
            <w:tcBorders>
              <w:top w:val="single" w:sz="4" w:space="0" w:color="auto"/>
              <w:left w:val="single" w:sz="4" w:space="0" w:color="auto"/>
            </w:tcBorders>
          </w:tcPr>
          <w:p w:rsidR="00CE5E00" w:rsidRPr="00F05D22" w:rsidRDefault="00CE5E00" w:rsidP="000D1870">
            <w:pPr>
              <w:pStyle w:val="CRCoverPage"/>
              <w:tabs>
                <w:tab w:val="right" w:pos="2184"/>
              </w:tabs>
              <w:spacing w:after="0"/>
              <w:rPr>
                <w:b/>
                <w:i/>
                <w:noProof/>
              </w:rPr>
            </w:pPr>
            <w:r w:rsidRPr="00F05D22">
              <w:rPr>
                <w:b/>
                <w:i/>
                <w:noProof/>
              </w:rPr>
              <w:t>Clauses affected:</w:t>
            </w:r>
          </w:p>
        </w:tc>
        <w:tc>
          <w:tcPr>
            <w:tcW w:w="6946" w:type="dxa"/>
            <w:gridSpan w:val="9"/>
            <w:tcBorders>
              <w:top w:val="single" w:sz="4" w:space="0" w:color="auto"/>
              <w:right w:val="single" w:sz="4" w:space="0" w:color="auto"/>
            </w:tcBorders>
            <w:shd w:val="pct30" w:color="FFFF00" w:fill="auto"/>
          </w:tcPr>
          <w:p w:rsidR="00CE5E00" w:rsidRPr="00F05D22" w:rsidRDefault="00CE5E00" w:rsidP="00026D4E">
            <w:pPr>
              <w:pStyle w:val="CRCoverPage"/>
              <w:spacing w:after="0"/>
              <w:ind w:left="100"/>
              <w:rPr>
                <w:noProof/>
              </w:rPr>
            </w:pPr>
            <w:r w:rsidRPr="00F05D22">
              <w:rPr>
                <w:noProof/>
              </w:rPr>
              <w:t>6.8.1, 6.8.3</w:t>
            </w:r>
          </w:p>
        </w:tc>
      </w:tr>
      <w:tr w:rsidR="00CE5E00" w:rsidRPr="00F05D22" w:rsidTr="000D1870">
        <w:tc>
          <w:tcPr>
            <w:tcW w:w="2694" w:type="dxa"/>
            <w:gridSpan w:val="2"/>
            <w:tcBorders>
              <w:left w:val="single" w:sz="4" w:space="0" w:color="auto"/>
            </w:tcBorders>
          </w:tcPr>
          <w:p w:rsidR="00CE5E00" w:rsidRPr="00F05D22"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Pr="00F05D22" w:rsidRDefault="00CE5E00" w:rsidP="000D1870">
            <w:pPr>
              <w:pStyle w:val="CRCoverPage"/>
              <w:spacing w:after="0"/>
              <w:rPr>
                <w:noProof/>
                <w:sz w:val="8"/>
                <w:szCs w:val="8"/>
              </w:rPr>
            </w:pPr>
          </w:p>
        </w:tc>
      </w:tr>
      <w:tr w:rsidR="00CE5E00" w:rsidRPr="00F05D22" w:rsidTr="000D1870">
        <w:tc>
          <w:tcPr>
            <w:tcW w:w="2694" w:type="dxa"/>
            <w:gridSpan w:val="2"/>
            <w:tcBorders>
              <w:left w:val="single" w:sz="4" w:space="0" w:color="auto"/>
            </w:tcBorders>
          </w:tcPr>
          <w:p w:rsidR="00CE5E00" w:rsidRPr="00F05D22" w:rsidRDefault="00CE5E00" w:rsidP="000D1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5E00" w:rsidRPr="00F05D22" w:rsidRDefault="00CE5E00" w:rsidP="000D1870">
            <w:pPr>
              <w:pStyle w:val="CRCoverPage"/>
              <w:spacing w:after="0"/>
              <w:jc w:val="center"/>
              <w:rPr>
                <w:b/>
                <w:caps/>
                <w:noProof/>
              </w:rPr>
            </w:pPr>
            <w:r w:rsidRPr="00F05D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5E00" w:rsidRPr="00F05D22" w:rsidRDefault="00CE5E00" w:rsidP="000D1870">
            <w:pPr>
              <w:pStyle w:val="CRCoverPage"/>
              <w:spacing w:after="0"/>
              <w:jc w:val="center"/>
              <w:rPr>
                <w:b/>
                <w:caps/>
                <w:noProof/>
              </w:rPr>
            </w:pPr>
            <w:r w:rsidRPr="00F05D22">
              <w:rPr>
                <w:b/>
                <w:caps/>
                <w:noProof/>
              </w:rPr>
              <w:t>N</w:t>
            </w:r>
          </w:p>
        </w:tc>
        <w:tc>
          <w:tcPr>
            <w:tcW w:w="2977" w:type="dxa"/>
            <w:gridSpan w:val="4"/>
          </w:tcPr>
          <w:p w:rsidR="00CE5E00" w:rsidRPr="00F05D22" w:rsidRDefault="00CE5E00" w:rsidP="000D18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5E00" w:rsidRPr="00F05D22" w:rsidRDefault="00CE5E00" w:rsidP="000D1870">
            <w:pPr>
              <w:pStyle w:val="CRCoverPage"/>
              <w:spacing w:after="0"/>
              <w:ind w:left="99"/>
              <w:rPr>
                <w:noProof/>
              </w:rPr>
            </w:pPr>
          </w:p>
        </w:tc>
      </w:tr>
      <w:tr w:rsidR="00CE5E00" w:rsidRPr="00F05D22" w:rsidTr="000D1870">
        <w:tc>
          <w:tcPr>
            <w:tcW w:w="2694" w:type="dxa"/>
            <w:gridSpan w:val="2"/>
            <w:tcBorders>
              <w:left w:val="single" w:sz="4" w:space="0" w:color="auto"/>
            </w:tcBorders>
          </w:tcPr>
          <w:p w:rsidR="00CE5E00" w:rsidRPr="00F05D22" w:rsidRDefault="00CE5E00" w:rsidP="000D1870">
            <w:pPr>
              <w:pStyle w:val="CRCoverPage"/>
              <w:tabs>
                <w:tab w:val="right" w:pos="2184"/>
              </w:tabs>
              <w:spacing w:after="0"/>
              <w:rPr>
                <w:b/>
                <w:i/>
                <w:noProof/>
              </w:rPr>
            </w:pPr>
            <w:r w:rsidRPr="00F05D2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5E00" w:rsidRPr="00F05D22"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Pr="00F05D22" w:rsidRDefault="00CE5E00" w:rsidP="000D1870">
            <w:pPr>
              <w:pStyle w:val="CRCoverPage"/>
              <w:spacing w:after="0"/>
              <w:jc w:val="center"/>
              <w:rPr>
                <w:b/>
                <w:caps/>
                <w:noProof/>
              </w:rPr>
            </w:pPr>
            <w:r w:rsidRPr="00F05D22">
              <w:rPr>
                <w:b/>
                <w:caps/>
                <w:noProof/>
              </w:rPr>
              <w:t>x</w:t>
            </w:r>
          </w:p>
        </w:tc>
        <w:tc>
          <w:tcPr>
            <w:tcW w:w="2977" w:type="dxa"/>
            <w:gridSpan w:val="4"/>
          </w:tcPr>
          <w:p w:rsidR="00CE5E00" w:rsidRPr="00F05D22" w:rsidRDefault="00CE5E00" w:rsidP="000D1870">
            <w:pPr>
              <w:pStyle w:val="CRCoverPage"/>
              <w:tabs>
                <w:tab w:val="right" w:pos="2893"/>
              </w:tabs>
              <w:spacing w:after="0"/>
              <w:rPr>
                <w:noProof/>
              </w:rPr>
            </w:pPr>
            <w:r w:rsidRPr="00F05D22">
              <w:rPr>
                <w:noProof/>
              </w:rPr>
              <w:t xml:space="preserve"> Other core specifications</w:t>
            </w:r>
            <w:r w:rsidRPr="00F05D22">
              <w:rPr>
                <w:noProof/>
              </w:rPr>
              <w:tab/>
            </w:r>
          </w:p>
        </w:tc>
        <w:tc>
          <w:tcPr>
            <w:tcW w:w="3401" w:type="dxa"/>
            <w:gridSpan w:val="3"/>
            <w:tcBorders>
              <w:right w:val="single" w:sz="4" w:space="0" w:color="auto"/>
            </w:tcBorders>
            <w:shd w:val="pct30" w:color="FFFF00" w:fill="auto"/>
          </w:tcPr>
          <w:p w:rsidR="00CE5E00" w:rsidRPr="00F05D22" w:rsidRDefault="00CE5E00" w:rsidP="000D1870">
            <w:pPr>
              <w:pStyle w:val="CRCoverPage"/>
              <w:spacing w:after="0"/>
              <w:ind w:left="99"/>
              <w:rPr>
                <w:noProof/>
              </w:rPr>
            </w:pPr>
            <w:r w:rsidRPr="00F05D22">
              <w:rPr>
                <w:noProof/>
              </w:rPr>
              <w:t xml:space="preserve">TS/TR ... CR ... </w:t>
            </w:r>
            <w:bookmarkStart w:id="4" w:name="_GoBack"/>
            <w:bookmarkEnd w:id="4"/>
          </w:p>
        </w:tc>
      </w:tr>
      <w:tr w:rsidR="00CE5E00" w:rsidRPr="00F05D22" w:rsidTr="000D1870">
        <w:tc>
          <w:tcPr>
            <w:tcW w:w="2694" w:type="dxa"/>
            <w:gridSpan w:val="2"/>
            <w:tcBorders>
              <w:left w:val="single" w:sz="4" w:space="0" w:color="auto"/>
            </w:tcBorders>
          </w:tcPr>
          <w:p w:rsidR="00CE5E00" w:rsidRPr="00F05D22" w:rsidRDefault="00CE5E00" w:rsidP="000D1870">
            <w:pPr>
              <w:pStyle w:val="CRCoverPage"/>
              <w:spacing w:after="0"/>
              <w:rPr>
                <w:b/>
                <w:i/>
                <w:noProof/>
              </w:rPr>
            </w:pPr>
            <w:r w:rsidRPr="00F05D2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5E00" w:rsidRPr="00F05D22"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Pr="00F05D22" w:rsidRDefault="00CE5E00" w:rsidP="000D1870">
            <w:pPr>
              <w:pStyle w:val="CRCoverPage"/>
              <w:spacing w:after="0"/>
              <w:jc w:val="center"/>
              <w:rPr>
                <w:b/>
                <w:caps/>
                <w:noProof/>
              </w:rPr>
            </w:pPr>
            <w:r w:rsidRPr="00F05D22">
              <w:rPr>
                <w:b/>
                <w:caps/>
                <w:noProof/>
              </w:rPr>
              <w:t>x</w:t>
            </w:r>
          </w:p>
        </w:tc>
        <w:tc>
          <w:tcPr>
            <w:tcW w:w="2977" w:type="dxa"/>
            <w:gridSpan w:val="4"/>
          </w:tcPr>
          <w:p w:rsidR="00CE5E00" w:rsidRPr="00F05D22" w:rsidRDefault="00CE5E00" w:rsidP="000D1870">
            <w:pPr>
              <w:pStyle w:val="CRCoverPage"/>
              <w:spacing w:after="0"/>
              <w:rPr>
                <w:noProof/>
              </w:rPr>
            </w:pPr>
            <w:r w:rsidRPr="00F05D22">
              <w:rPr>
                <w:noProof/>
              </w:rPr>
              <w:t xml:space="preserve"> Test specifications</w:t>
            </w:r>
          </w:p>
        </w:tc>
        <w:tc>
          <w:tcPr>
            <w:tcW w:w="3401" w:type="dxa"/>
            <w:gridSpan w:val="3"/>
            <w:tcBorders>
              <w:right w:val="single" w:sz="4" w:space="0" w:color="auto"/>
            </w:tcBorders>
            <w:shd w:val="pct30" w:color="FFFF00" w:fill="auto"/>
          </w:tcPr>
          <w:p w:rsidR="00CE5E00" w:rsidRPr="00F05D22" w:rsidRDefault="00CE5E00" w:rsidP="000D1870">
            <w:pPr>
              <w:pStyle w:val="CRCoverPage"/>
              <w:spacing w:after="0"/>
              <w:ind w:left="99"/>
              <w:rPr>
                <w:noProof/>
              </w:rPr>
            </w:pPr>
            <w:r w:rsidRPr="00F05D22">
              <w:rPr>
                <w:noProof/>
              </w:rPr>
              <w:t xml:space="preserve">TS/TR ... CR ... </w:t>
            </w:r>
          </w:p>
        </w:tc>
      </w:tr>
      <w:tr w:rsidR="00CE5E00" w:rsidRPr="00F05D22" w:rsidTr="000D1870">
        <w:tc>
          <w:tcPr>
            <w:tcW w:w="2694" w:type="dxa"/>
            <w:gridSpan w:val="2"/>
            <w:tcBorders>
              <w:left w:val="single" w:sz="4" w:space="0" w:color="auto"/>
            </w:tcBorders>
          </w:tcPr>
          <w:p w:rsidR="00CE5E00" w:rsidRPr="00F05D22" w:rsidRDefault="00CE5E00" w:rsidP="000D1870">
            <w:pPr>
              <w:pStyle w:val="CRCoverPage"/>
              <w:spacing w:after="0"/>
              <w:rPr>
                <w:b/>
                <w:i/>
                <w:noProof/>
              </w:rPr>
            </w:pPr>
            <w:r w:rsidRPr="00F05D2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5E00" w:rsidRPr="00F05D22"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Pr="00F05D22" w:rsidRDefault="00CE5E00" w:rsidP="000D1870">
            <w:pPr>
              <w:pStyle w:val="CRCoverPage"/>
              <w:spacing w:after="0"/>
              <w:jc w:val="center"/>
              <w:rPr>
                <w:b/>
                <w:caps/>
                <w:noProof/>
              </w:rPr>
            </w:pPr>
            <w:r w:rsidRPr="00F05D22">
              <w:rPr>
                <w:b/>
                <w:caps/>
                <w:noProof/>
              </w:rPr>
              <w:t>x</w:t>
            </w:r>
          </w:p>
        </w:tc>
        <w:tc>
          <w:tcPr>
            <w:tcW w:w="2977" w:type="dxa"/>
            <w:gridSpan w:val="4"/>
          </w:tcPr>
          <w:p w:rsidR="00CE5E00" w:rsidRPr="00F05D22" w:rsidRDefault="00CE5E00" w:rsidP="000D1870">
            <w:pPr>
              <w:pStyle w:val="CRCoverPage"/>
              <w:spacing w:after="0"/>
              <w:rPr>
                <w:noProof/>
              </w:rPr>
            </w:pPr>
            <w:r w:rsidRPr="00F05D22">
              <w:rPr>
                <w:noProof/>
              </w:rPr>
              <w:t xml:space="preserve"> O&amp;M Specifications</w:t>
            </w:r>
          </w:p>
        </w:tc>
        <w:tc>
          <w:tcPr>
            <w:tcW w:w="3401" w:type="dxa"/>
            <w:gridSpan w:val="3"/>
            <w:tcBorders>
              <w:right w:val="single" w:sz="4" w:space="0" w:color="auto"/>
            </w:tcBorders>
            <w:shd w:val="pct30" w:color="FFFF00" w:fill="auto"/>
          </w:tcPr>
          <w:p w:rsidR="00CE5E00" w:rsidRPr="00F05D22" w:rsidRDefault="00CE5E00" w:rsidP="000D1870">
            <w:pPr>
              <w:pStyle w:val="CRCoverPage"/>
              <w:spacing w:after="0"/>
              <w:ind w:left="99"/>
              <w:rPr>
                <w:noProof/>
              </w:rPr>
            </w:pPr>
            <w:r w:rsidRPr="00F05D22">
              <w:rPr>
                <w:noProof/>
              </w:rPr>
              <w:t xml:space="preserve">TS/TR ... CR ... </w:t>
            </w:r>
          </w:p>
        </w:tc>
      </w:tr>
      <w:tr w:rsidR="00CE5E00" w:rsidRPr="00F05D22" w:rsidTr="000D1870">
        <w:tc>
          <w:tcPr>
            <w:tcW w:w="2694" w:type="dxa"/>
            <w:gridSpan w:val="2"/>
            <w:tcBorders>
              <w:left w:val="single" w:sz="4" w:space="0" w:color="auto"/>
            </w:tcBorders>
          </w:tcPr>
          <w:p w:rsidR="00CE5E00" w:rsidRPr="00F05D22" w:rsidRDefault="00CE5E00" w:rsidP="000D1870">
            <w:pPr>
              <w:pStyle w:val="CRCoverPage"/>
              <w:spacing w:after="0"/>
              <w:rPr>
                <w:b/>
                <w:i/>
                <w:noProof/>
              </w:rPr>
            </w:pPr>
          </w:p>
        </w:tc>
        <w:tc>
          <w:tcPr>
            <w:tcW w:w="6946" w:type="dxa"/>
            <w:gridSpan w:val="9"/>
            <w:tcBorders>
              <w:right w:val="single" w:sz="4" w:space="0" w:color="auto"/>
            </w:tcBorders>
          </w:tcPr>
          <w:p w:rsidR="00CE5E00" w:rsidRPr="00F05D22" w:rsidRDefault="00CE5E00" w:rsidP="000D1870">
            <w:pPr>
              <w:pStyle w:val="CRCoverPage"/>
              <w:spacing w:after="0"/>
              <w:rPr>
                <w:noProof/>
              </w:rPr>
            </w:pPr>
          </w:p>
        </w:tc>
      </w:tr>
      <w:tr w:rsidR="00CE5E00" w:rsidRPr="00F05D22" w:rsidTr="000D1870">
        <w:tc>
          <w:tcPr>
            <w:tcW w:w="2694" w:type="dxa"/>
            <w:gridSpan w:val="2"/>
            <w:tcBorders>
              <w:left w:val="single" w:sz="4" w:space="0" w:color="auto"/>
              <w:bottom w:val="single" w:sz="4" w:space="0" w:color="auto"/>
            </w:tcBorders>
          </w:tcPr>
          <w:p w:rsidR="00CE5E00" w:rsidRPr="00F05D22" w:rsidRDefault="00CE5E00" w:rsidP="000D1870">
            <w:pPr>
              <w:pStyle w:val="CRCoverPage"/>
              <w:tabs>
                <w:tab w:val="right" w:pos="2184"/>
              </w:tabs>
              <w:spacing w:after="0"/>
              <w:rPr>
                <w:b/>
                <w:i/>
                <w:noProof/>
              </w:rPr>
            </w:pPr>
            <w:r w:rsidRPr="00F05D22">
              <w:rPr>
                <w:b/>
                <w:i/>
                <w:noProof/>
              </w:rPr>
              <w:t>Other comments:</w:t>
            </w:r>
          </w:p>
        </w:tc>
        <w:tc>
          <w:tcPr>
            <w:tcW w:w="6946" w:type="dxa"/>
            <w:gridSpan w:val="9"/>
            <w:tcBorders>
              <w:bottom w:val="single" w:sz="4" w:space="0" w:color="auto"/>
              <w:right w:val="single" w:sz="4" w:space="0" w:color="auto"/>
            </w:tcBorders>
            <w:shd w:val="pct30" w:color="FFFF00" w:fill="auto"/>
          </w:tcPr>
          <w:p w:rsidR="00CE5E00" w:rsidRPr="00F05D22" w:rsidRDefault="00CE5E00" w:rsidP="000D1870">
            <w:pPr>
              <w:pStyle w:val="CRCoverPage"/>
              <w:spacing w:after="0"/>
              <w:ind w:left="100"/>
              <w:rPr>
                <w:noProof/>
              </w:rPr>
            </w:pPr>
          </w:p>
        </w:tc>
      </w:tr>
      <w:tr w:rsidR="00CE5E00" w:rsidRPr="00F05D22" w:rsidTr="000D1870">
        <w:tc>
          <w:tcPr>
            <w:tcW w:w="2694" w:type="dxa"/>
            <w:gridSpan w:val="2"/>
            <w:tcBorders>
              <w:top w:val="single" w:sz="4" w:space="0" w:color="auto"/>
              <w:bottom w:val="single" w:sz="4" w:space="0" w:color="auto"/>
            </w:tcBorders>
          </w:tcPr>
          <w:p w:rsidR="00CE5E00" w:rsidRPr="00F05D22" w:rsidRDefault="00CE5E00" w:rsidP="000D1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5E00" w:rsidRPr="00F05D22" w:rsidRDefault="00CE5E00" w:rsidP="000D1870">
            <w:pPr>
              <w:pStyle w:val="CRCoverPage"/>
              <w:spacing w:after="0"/>
              <w:ind w:left="100"/>
              <w:rPr>
                <w:noProof/>
                <w:sz w:val="8"/>
                <w:szCs w:val="8"/>
              </w:rPr>
            </w:pPr>
          </w:p>
        </w:tc>
      </w:tr>
      <w:tr w:rsidR="00CE5E00" w:rsidRPr="00F05D22" w:rsidTr="000D1870">
        <w:tc>
          <w:tcPr>
            <w:tcW w:w="2694" w:type="dxa"/>
            <w:gridSpan w:val="2"/>
            <w:tcBorders>
              <w:top w:val="single" w:sz="4" w:space="0" w:color="auto"/>
              <w:left w:val="single" w:sz="4" w:space="0" w:color="auto"/>
              <w:bottom w:val="single" w:sz="4" w:space="0" w:color="auto"/>
            </w:tcBorders>
          </w:tcPr>
          <w:p w:rsidR="00CE5E00" w:rsidRPr="00F05D22" w:rsidRDefault="00CE5E00" w:rsidP="000D1870">
            <w:pPr>
              <w:pStyle w:val="CRCoverPage"/>
              <w:tabs>
                <w:tab w:val="right" w:pos="2184"/>
              </w:tabs>
              <w:spacing w:after="0"/>
              <w:rPr>
                <w:b/>
                <w:i/>
                <w:noProof/>
              </w:rPr>
            </w:pPr>
            <w:r w:rsidRPr="00F05D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5E00" w:rsidRDefault="00F05D22" w:rsidP="000D1870">
            <w:pPr>
              <w:pStyle w:val="CRCoverPage"/>
              <w:spacing w:after="0"/>
              <w:ind w:left="100"/>
              <w:rPr>
                <w:noProof/>
              </w:rPr>
            </w:pPr>
            <w:r>
              <w:rPr>
                <w:noProof/>
              </w:rPr>
              <w:t>Rev2 (S2-1912620) was agreed at SA2#136.</w:t>
            </w:r>
          </w:p>
          <w:p w:rsidR="003908C3" w:rsidRPr="003908C3" w:rsidRDefault="003F3085" w:rsidP="000D1870">
            <w:pPr>
              <w:pStyle w:val="CRCoverPage"/>
              <w:spacing w:after="0"/>
              <w:ind w:left="100"/>
              <w:rPr>
                <w:noProof/>
                <w:highlight w:val="yellow"/>
              </w:rPr>
            </w:pPr>
            <w:r w:rsidRPr="003908C3">
              <w:rPr>
                <w:noProof/>
                <w:highlight w:val="yellow"/>
              </w:rPr>
              <w:t xml:space="preserve">Changes in Rev3 compared to Rev2: </w:t>
            </w:r>
          </w:p>
          <w:p w:rsidR="003908C3" w:rsidRPr="003908C3" w:rsidRDefault="003908C3" w:rsidP="003908C3">
            <w:pPr>
              <w:pStyle w:val="CRCoverPage"/>
              <w:spacing w:after="0"/>
              <w:ind w:left="100"/>
              <w:rPr>
                <w:noProof/>
                <w:highlight w:val="yellow"/>
              </w:rPr>
            </w:pPr>
            <w:r w:rsidRPr="003908C3">
              <w:rPr>
                <w:noProof/>
                <w:highlight w:val="yellow"/>
              </w:rPr>
              <w:t xml:space="preserve">- The replacement of « Congestion Level » by </w:t>
            </w:r>
            <w:r w:rsidR="003F3085" w:rsidRPr="003908C3">
              <w:rPr>
                <w:noProof/>
                <w:highlight w:val="yellow"/>
              </w:rPr>
              <w:t xml:space="preserve">« "congested" or "not congested" » </w:t>
            </w:r>
            <w:r w:rsidR="006272A4" w:rsidRPr="003908C3">
              <w:rPr>
                <w:noProof/>
                <w:highlight w:val="yellow"/>
              </w:rPr>
              <w:t xml:space="preserve">in Table 6.8.3-1 </w:t>
            </w:r>
            <w:r w:rsidRPr="003908C3">
              <w:rPr>
                <w:noProof/>
                <w:highlight w:val="yellow"/>
              </w:rPr>
              <w:t>is reverted</w:t>
            </w:r>
          </w:p>
          <w:p w:rsidR="003F3085" w:rsidRPr="00F05D22" w:rsidRDefault="003908C3" w:rsidP="003908C3">
            <w:pPr>
              <w:pStyle w:val="CRCoverPage"/>
              <w:spacing w:after="0"/>
              <w:ind w:left="100"/>
              <w:rPr>
                <w:noProof/>
              </w:rPr>
            </w:pPr>
            <w:r w:rsidRPr="003908C3">
              <w:rPr>
                <w:noProof/>
                <w:highlight w:val="yellow"/>
              </w:rPr>
              <w:t xml:space="preserve"> - « "congested" or "not congested" » is replaced by « Congestion Level » in </w:t>
            </w:r>
            <w:r w:rsidR="006272A4" w:rsidRPr="003908C3">
              <w:rPr>
                <w:noProof/>
                <w:highlight w:val="yellow"/>
              </w:rPr>
              <w:t>Table 6.8.3-2</w:t>
            </w:r>
            <w:r w:rsidR="003F3085" w:rsidRPr="003908C3">
              <w:rPr>
                <w:noProof/>
                <w:highlight w:val="yellow"/>
              </w:rPr>
              <w:t>.</w:t>
            </w:r>
          </w:p>
        </w:tc>
      </w:tr>
    </w:tbl>
    <w:p w:rsidR="00CE5E00" w:rsidRPr="00F05D22" w:rsidRDefault="00CE5E00" w:rsidP="00CE5E00">
      <w:pPr>
        <w:pStyle w:val="CRCoverPage"/>
        <w:spacing w:after="0"/>
        <w:rPr>
          <w:noProof/>
          <w:sz w:val="8"/>
          <w:szCs w:val="8"/>
        </w:rPr>
      </w:pPr>
    </w:p>
    <w:p w:rsidR="00CE5E00" w:rsidRPr="00F05D22" w:rsidRDefault="00CE5E00" w:rsidP="00CE5E00">
      <w:pPr>
        <w:rPr>
          <w:noProof/>
        </w:rPr>
        <w:sectPr w:rsidR="00CE5E00" w:rsidRPr="00F05D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E5E00" w:rsidRPr="00F05D22"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05D22">
        <w:rPr>
          <w:rFonts w:ascii="Arial" w:hAnsi="Arial"/>
          <w:i/>
          <w:color w:val="FF0000"/>
          <w:sz w:val="24"/>
          <w:lang w:val="en-US"/>
        </w:rPr>
        <w:lastRenderedPageBreak/>
        <w:t>FIRST CHANGE</w:t>
      </w:r>
    </w:p>
    <w:bookmarkEnd w:id="0"/>
    <w:bookmarkEnd w:id="1"/>
    <w:bookmarkEnd w:id="2"/>
    <w:p w:rsidR="003C4228" w:rsidRPr="00F05D22" w:rsidRDefault="003C4228" w:rsidP="003C4228">
      <w:pPr>
        <w:pStyle w:val="Titre2"/>
      </w:pPr>
      <w:r w:rsidRPr="00F05D22">
        <w:t>6.</w:t>
      </w:r>
      <w:r w:rsidR="006F56A9" w:rsidRPr="00F05D22">
        <w:t>8</w:t>
      </w:r>
      <w:r w:rsidRPr="00F05D22">
        <w:tab/>
        <w:t xml:space="preserve">User Data Congestion </w:t>
      </w:r>
      <w:r w:rsidR="00C636C7" w:rsidRPr="00F05D22">
        <w:t>Analytics</w:t>
      </w:r>
      <w:bookmarkEnd w:id="3"/>
    </w:p>
    <w:p w:rsidR="003C4228" w:rsidRPr="00F05D22" w:rsidRDefault="003C4228" w:rsidP="003C4228">
      <w:pPr>
        <w:pStyle w:val="Titre3"/>
      </w:pPr>
      <w:bookmarkStart w:id="5" w:name="_Toc19106335"/>
      <w:r w:rsidRPr="00F05D22">
        <w:t>6.</w:t>
      </w:r>
      <w:r w:rsidR="006F56A9" w:rsidRPr="00F05D22">
        <w:t>8</w:t>
      </w:r>
      <w:r w:rsidRPr="00F05D22">
        <w:t>.1</w:t>
      </w:r>
      <w:r w:rsidRPr="00F05D22">
        <w:tab/>
        <w:t>General</w:t>
      </w:r>
      <w:bookmarkEnd w:id="5"/>
    </w:p>
    <w:p w:rsidR="00BF2C1C" w:rsidRPr="00F05D22" w:rsidRDefault="003C4228" w:rsidP="00BF2C1C">
      <w:r w:rsidRPr="00F05D22">
        <w:t>The NWDAF can provide user data congestion related analytics</w:t>
      </w:r>
      <w:ins w:id="6" w:author="TAMAGNAN Philippe IMT/OLN" w:date="2019-11-04T10:54:00Z">
        <w:r w:rsidR="00E20D50" w:rsidRPr="00F05D22">
          <w:t>, by on</w:t>
        </w:r>
      </w:ins>
      <w:ins w:id="7" w:author="TAMAGNAN Philippe IMT/OLN" w:date="2019-11-04T10:55:00Z">
        <w:r w:rsidR="00E20D50" w:rsidRPr="00F05D22">
          <w:t>e</w:t>
        </w:r>
      </w:ins>
      <w:ins w:id="8" w:author="TAMAGNAN Philippe IMT/OLN" w:date="2019-11-04T10:54:00Z">
        <w:r w:rsidR="00E20D50" w:rsidRPr="00F05D22">
          <w:t>-time reporting or continuous reporting</w:t>
        </w:r>
      </w:ins>
      <w:r w:rsidRPr="00F05D22">
        <w:t>, in the form of statistics or predictions or both, to another NF. User Data Congestion related analytics can relate to congestion experienced while transferring user data over the control plane or user plane.</w:t>
      </w:r>
      <w:bookmarkStart w:id="9" w:name="_Hlk4425352"/>
      <w:r w:rsidR="00BF2C1C" w:rsidRPr="00F05D22">
        <w:t xml:space="preserve"> A request for user data congestion analytics relates to a specific area or to a specific user. If requestor provides a UE ID, the NWDAF determines the area where the UE is located at the time of request. The NWDAF then collects measurements per cell and uses the measurements to determine user data congestion analytics</w:t>
      </w:r>
      <w:bookmarkEnd w:id="9"/>
      <w:r w:rsidR="00BF2C1C" w:rsidRPr="00F05D22">
        <w:t>.</w:t>
      </w:r>
    </w:p>
    <w:p w:rsidR="00BF2C1C" w:rsidRPr="00F05D22" w:rsidDel="00D73F3F" w:rsidRDefault="00BF2C1C" w:rsidP="00BF2C1C">
      <w:pPr>
        <w:rPr>
          <w:del w:id="10" w:author="Antoine Mouquet (Orange)" w:date="2019-11-07T21:40:00Z"/>
        </w:rPr>
      </w:pPr>
      <w:del w:id="11" w:author="Antoine Mouquet (Orange)" w:date="2019-11-07T21:40:00Z">
        <w:r w:rsidRPr="00F05D22" w:rsidDel="00D73F3F">
          <w:delText>When a one-time report of user data congestion analytics is desired, the requesting NF invokes the Nnwdaf_AnalyticsInfo service. When continuous reporting of user data congestion analytics is desired, the requesting NF invokes the Nnwdaf_AnalyticsSubscription service.</w:delText>
        </w:r>
      </w:del>
    </w:p>
    <w:p w:rsidR="003C4228" w:rsidRPr="00F05D22" w:rsidRDefault="00BF2C1C" w:rsidP="00AC3C0F">
      <w:r w:rsidRPr="00F05D22">
        <w:rPr>
          <w:lang w:eastAsia="zh-CN"/>
        </w:rPr>
        <w:t xml:space="preserve">The request for </w:t>
      </w:r>
      <w:r w:rsidRPr="00F05D22">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F05D22">
        <w:rPr>
          <w:lang w:eastAsia="zh-CN"/>
        </w:rPr>
        <w:t xml:space="preserve">. </w:t>
      </w:r>
      <w:del w:id="12" w:author="Antoine Mouquet (Orange)" w:date="2019-11-07T21:52:00Z">
        <w:r w:rsidRPr="00F05D22" w:rsidDel="00EC090A">
          <w:rPr>
            <w:lang w:eastAsia="zh-CN"/>
          </w:rPr>
          <w:delText xml:space="preserve">The request indicates whether user data congestion statistics, predictions, or both are desired. The type of analytics is set to user data congestion analytics for transfer over the user plane, for transfer over the control plane, or for both. </w:delText>
        </w:r>
      </w:del>
      <w:r w:rsidRPr="00F05D22">
        <w:rPr>
          <w:lang w:eastAsia="zh-CN"/>
        </w:rPr>
        <w:t xml:space="preserve">When the requestor subscribes to </w:t>
      </w:r>
      <w:r w:rsidRPr="00F05D22">
        <w:t>user data congestion related analytics, it may indicate a threshold and the NWDAF will provide analytics to the requestor when the congestion level crosses the threshold.</w:t>
      </w:r>
    </w:p>
    <w:p w:rsidR="00E20D50" w:rsidRPr="00F05D22" w:rsidRDefault="00E20D50" w:rsidP="00E20D50">
      <w:pPr>
        <w:rPr>
          <w:ins w:id="13" w:author="TAMAGNAN Philippe IMT/OLN" w:date="2019-11-04T10:50:00Z"/>
          <w:lang w:eastAsia="ja-JP"/>
        </w:rPr>
      </w:pPr>
      <w:ins w:id="14" w:author="TAMAGNAN Philippe IMT/OLN" w:date="2019-11-04T10:50:00Z">
        <w:r w:rsidRPr="00F05D22">
          <w:rPr>
            <w:lang w:eastAsia="zh-CN"/>
          </w:rPr>
          <w:t>The service consumer may be an NF (e.g. NEF, AF).</w:t>
        </w:r>
      </w:ins>
    </w:p>
    <w:p w:rsidR="00E20D50" w:rsidRPr="00F05D22" w:rsidRDefault="00E20D50" w:rsidP="00E20D50">
      <w:pPr>
        <w:rPr>
          <w:ins w:id="15" w:author="TAMAGNAN Philippe IMT/OLN" w:date="2019-11-04T10:50:00Z"/>
          <w:lang w:eastAsia="ja-JP"/>
        </w:rPr>
      </w:pPr>
      <w:ins w:id="16" w:author="TAMAGNAN Philippe IMT/OLN" w:date="2019-11-04T10:50:00Z">
        <w:r w:rsidRPr="00F05D22">
          <w:rPr>
            <w:lang w:eastAsia="ja-JP"/>
          </w:rPr>
          <w:t>The consumer of these analytics may indicate in the request or subscription:</w:t>
        </w:r>
      </w:ins>
    </w:p>
    <w:p w:rsidR="00E20D50" w:rsidRPr="00F05D22" w:rsidRDefault="00E20D50" w:rsidP="00E20D50">
      <w:pPr>
        <w:pStyle w:val="B1"/>
        <w:rPr>
          <w:ins w:id="17" w:author="TAMAGNAN Philippe IMT/OLN" w:date="2019-11-04T10:50:00Z"/>
        </w:rPr>
      </w:pPr>
      <w:ins w:id="18" w:author="TAMAGNAN Philippe IMT/OLN" w:date="2019-11-04T10:50:00Z">
        <w:r w:rsidRPr="00F05D22">
          <w:t>-</w:t>
        </w:r>
        <w:r w:rsidRPr="00F05D22">
          <w:tab/>
          <w:t>Analytics ID set to "</w:t>
        </w:r>
      </w:ins>
      <w:ins w:id="19" w:author="TAMAGNAN Philippe IMT/OLN" w:date="2019-11-04T11:58:00Z">
        <w:r w:rsidRPr="00F05D22">
          <w:t xml:space="preserve">User Data </w:t>
        </w:r>
      </w:ins>
      <w:ins w:id="20" w:author="TAMAGNAN Philippe IMT/OLN" w:date="2019-11-04T10:58:00Z">
        <w:r w:rsidRPr="00F05D22">
          <w:t>Congestion</w:t>
        </w:r>
      </w:ins>
      <w:ins w:id="21" w:author="TAMAGNAN Philippe IMT/OLN" w:date="2019-11-04T10:50:00Z">
        <w:r w:rsidRPr="00F05D22">
          <w:t>".</w:t>
        </w:r>
      </w:ins>
    </w:p>
    <w:p w:rsidR="00E20D50" w:rsidRPr="00F05D22" w:rsidRDefault="00E20D50" w:rsidP="00E20D50">
      <w:pPr>
        <w:pStyle w:val="B1"/>
        <w:rPr>
          <w:ins w:id="22" w:author="TAMAGNAN Philippe IMT/OLN" w:date="2019-11-04T10:50:00Z"/>
        </w:rPr>
      </w:pPr>
      <w:ins w:id="23" w:author="TAMAGNAN Philippe IMT/OLN" w:date="2019-11-04T10:50:00Z">
        <w:r w:rsidRPr="00F05D22">
          <w:t>-</w:t>
        </w:r>
        <w:r w:rsidRPr="00F05D22">
          <w:tab/>
          <w:t>Target of Analytics Reporting containing either a</w:t>
        </w:r>
      </w:ins>
      <w:ins w:id="24" w:author="Antoine Mouquet (Orange)" w:date="2019-11-07T23:39:00Z">
        <w:r w:rsidR="005656E2" w:rsidRPr="00F05D22">
          <w:t xml:space="preserve"> SUPI</w:t>
        </w:r>
      </w:ins>
      <w:ins w:id="25" w:author="TAMAGNAN Philippe IMT/OLN" w:date="2019-11-04T10:50:00Z">
        <w:r w:rsidRPr="00F05D22">
          <w:t xml:space="preserve">, or </w:t>
        </w:r>
      </w:ins>
      <w:ins w:id="26" w:author="Antoine Mouquet (Orange)" w:date="2019-11-07T23:39:00Z">
        <w:r w:rsidR="00384DB4" w:rsidRPr="00F05D22">
          <w:t>"</w:t>
        </w:r>
      </w:ins>
      <w:ins w:id="27" w:author="TAMAGNAN Philippe IMT/OLN" w:date="2019-11-04T10:50:00Z">
        <w:r w:rsidRPr="00F05D22">
          <w:t>any UE</w:t>
        </w:r>
      </w:ins>
      <w:ins w:id="28" w:author="Antoine Mouquet (Orange)" w:date="2019-11-07T23:39:00Z">
        <w:r w:rsidR="00384DB4" w:rsidRPr="00F05D22">
          <w:t>"</w:t>
        </w:r>
      </w:ins>
      <w:ins w:id="29" w:author="TAMAGNAN Philippe IMT/OLN" w:date="2019-11-04T10:50:00Z">
        <w:r w:rsidRPr="00F05D22">
          <w:t>.</w:t>
        </w:r>
      </w:ins>
    </w:p>
    <w:p w:rsidR="00E20D50" w:rsidRPr="00F05D22" w:rsidRDefault="00E20D50" w:rsidP="00E20D50">
      <w:pPr>
        <w:pStyle w:val="B1"/>
        <w:rPr>
          <w:ins w:id="30" w:author="TAMAGNAN Philippe IMT/OLN" w:date="2019-11-04T10:50:00Z"/>
        </w:rPr>
      </w:pPr>
      <w:ins w:id="31" w:author="TAMAGNAN Philippe IMT/OLN" w:date="2019-11-04T10:50:00Z">
        <w:r w:rsidRPr="00F05D22">
          <w:t>-</w:t>
        </w:r>
        <w:r w:rsidRPr="00F05D22">
          <w:tab/>
          <w:t xml:space="preserve">Analytics Filter Information containing: </w:t>
        </w:r>
      </w:ins>
    </w:p>
    <w:p w:rsidR="00E20D50" w:rsidRPr="00F05D22" w:rsidRDefault="00E20D50" w:rsidP="00E20D50">
      <w:pPr>
        <w:pStyle w:val="B2"/>
        <w:rPr>
          <w:ins w:id="32" w:author="TAMAGNAN Philippe IMT/OLN" w:date="2019-11-04T10:50:00Z"/>
        </w:rPr>
      </w:pPr>
      <w:ins w:id="33" w:author="TAMAGNAN Philippe IMT/OLN" w:date="2019-11-04T10:50:00Z">
        <w:r w:rsidRPr="00F05D22">
          <w:t>-</w:t>
        </w:r>
        <w:r w:rsidRPr="00F05D22">
          <w:tab/>
          <w:t xml:space="preserve">Optional maximum number of results, </w:t>
        </w:r>
      </w:ins>
    </w:p>
    <w:p w:rsidR="00E20D50" w:rsidRPr="00F05D22" w:rsidRDefault="00E20D50" w:rsidP="00E20D50">
      <w:pPr>
        <w:pStyle w:val="B2"/>
        <w:rPr>
          <w:ins w:id="34" w:author="TAMAGNAN Philippe IMT/OLN" w:date="2019-11-04T10:50:00Z"/>
        </w:rPr>
      </w:pPr>
      <w:ins w:id="35" w:author="TAMAGNAN Philippe IMT/OLN" w:date="2019-11-04T10:50:00Z">
        <w:r w:rsidRPr="00F05D22">
          <w:t>-</w:t>
        </w:r>
        <w:r w:rsidRPr="00F05D22">
          <w:tab/>
          <w:t xml:space="preserve">Area of Interest (list of TA or Cells) which restricts the area in focus (mandatory if Target Of Event Reporting is set to "any UE", optional otherwise), </w:t>
        </w:r>
      </w:ins>
    </w:p>
    <w:p w:rsidR="00E20D50" w:rsidRPr="00F05D22" w:rsidRDefault="00E20D50" w:rsidP="00E20D50">
      <w:pPr>
        <w:pStyle w:val="B2"/>
        <w:rPr>
          <w:ins w:id="36" w:author="TAMAGNAN Philippe IMT/OLN" w:date="2019-11-04T10:50:00Z"/>
          <w:lang w:val="en-US"/>
        </w:rPr>
      </w:pPr>
      <w:ins w:id="37" w:author="TAMAGNAN Philippe IMT/OLN" w:date="2019-11-04T10:50:00Z">
        <w:r w:rsidRPr="00F05D22">
          <w:t>-</w:t>
        </w:r>
        <w:r w:rsidRPr="00F05D22">
          <w:tab/>
          <w:t xml:space="preserve">Optional </w:t>
        </w:r>
        <w:r w:rsidRPr="00F05D22">
          <w:rPr>
            <w:lang w:val="en-US"/>
          </w:rPr>
          <w:t>S-NSSAI</w:t>
        </w:r>
      </w:ins>
      <w:ins w:id="38" w:author="TAMAGNAN Philippe IMT/OLN" w:date="2019-11-04T14:07:00Z">
        <w:r w:rsidRPr="00F05D22">
          <w:rPr>
            <w:lang w:val="en-US"/>
          </w:rPr>
          <w:t xml:space="preserve">, in order to obtain congestion analytics only on a given slice </w:t>
        </w:r>
      </w:ins>
    </w:p>
    <w:p w:rsidR="002728E0" w:rsidRPr="00F05D22" w:rsidRDefault="002728E0" w:rsidP="002728E0">
      <w:pPr>
        <w:pStyle w:val="B1"/>
        <w:rPr>
          <w:ins w:id="39" w:author="TAMAGNAN Philippe IMT/OLN" w:date="2019-11-04T10:50:00Z"/>
        </w:rPr>
      </w:pPr>
      <w:ins w:id="40" w:author="TAMAGNAN Philippe IMT/OLN" w:date="2019-11-04T10:50:00Z">
        <w:r w:rsidRPr="00F05D22">
          <w:t xml:space="preserve">- </w:t>
        </w:r>
        <w:r w:rsidRPr="00F05D22">
          <w:tab/>
        </w:r>
      </w:ins>
      <w:ins w:id="41" w:author="Antoine Mouquet (Orange)" w:date="2019-11-07T21:31:00Z">
        <w:r w:rsidRPr="00F05D22">
          <w:t xml:space="preserve">Optional Reporting Threshold, which applies only for subscriptions and indicates conditions on the </w:t>
        </w:r>
      </w:ins>
      <w:ins w:id="42" w:author="TAMAGNAN Philippe IMT/OLN" w:date="2019-11-04T10:54:00Z">
        <w:r w:rsidRPr="00F05D22">
          <w:t>congestion level</w:t>
        </w:r>
      </w:ins>
      <w:ins w:id="43" w:author="TAMAGNAN Philippe IMT/OLN" w:date="2019-11-04T10:50:00Z">
        <w:r w:rsidRPr="00F05D22">
          <w:t xml:space="preserve"> </w:t>
        </w:r>
      </w:ins>
      <w:ins w:id="44" w:author="TAMAGNAN Philippe IMT/OLN" w:date="2019-11-05T11:34:00Z">
        <w:r w:rsidRPr="00F05D22">
          <w:t>(</w:t>
        </w:r>
      </w:ins>
      <w:ins w:id="45" w:author="Antoine Mouquet (Orange) v05" w:date="2019-11-22T15:18:00Z">
        <w:r w:rsidRPr="00F05D22">
          <w:t>Network Status Indication</w:t>
        </w:r>
      </w:ins>
      <w:ins w:id="46" w:author="Antoine Mouquet (Orange)" w:date="2019-11-07T21:31:00Z">
        <w:r w:rsidRPr="00F05D22">
          <w:t>,</w:t>
        </w:r>
      </w:ins>
      <w:ins w:id="47" w:author="TAMAGNAN Philippe IMT/OLN" w:date="2019-11-05T11:34:00Z">
        <w:r w:rsidRPr="00F05D22">
          <w:t xml:space="preserve"> see clause 6.8.3) </w:t>
        </w:r>
      </w:ins>
      <w:ins w:id="48" w:author="TAMAGNAN Philippe IMT/OLN" w:date="2019-11-04T10:50:00Z">
        <w:r w:rsidRPr="00F05D22">
          <w:t>to be reached in order to be notified by the NWDAF</w:t>
        </w:r>
      </w:ins>
      <w:ins w:id="49" w:author="TAMAGNAN Philippe IMT/OLN" w:date="2019-11-04T15:27:00Z">
        <w:r w:rsidRPr="00F05D22">
          <w:t xml:space="preserve">. </w:t>
        </w:r>
      </w:ins>
    </w:p>
    <w:p w:rsidR="00E20D50" w:rsidRPr="00F05D22" w:rsidRDefault="00E20D50" w:rsidP="00E20D50">
      <w:pPr>
        <w:pStyle w:val="B1"/>
        <w:rPr>
          <w:ins w:id="50" w:author="TAMAGNAN Philippe IMT/OLN" w:date="2019-11-04T10:50:00Z"/>
        </w:rPr>
      </w:pPr>
      <w:ins w:id="51" w:author="TAMAGNAN Philippe IMT/OLN" w:date="2019-11-04T10:50:00Z">
        <w:r w:rsidRPr="00F05D22">
          <w:t>-</w:t>
        </w:r>
        <w:r w:rsidRPr="00F05D22">
          <w:tab/>
          <w:t>An Analytics target period indicates the time period over which the statistics or prediction are requested</w:t>
        </w:r>
      </w:ins>
      <w:ins w:id="52" w:author="TAMAGNAN Philippe IMT/OLN" w:date="2019-11-04T10:55:00Z">
        <w:r w:rsidRPr="00F05D22">
          <w:t>, either in the past or in the future</w:t>
        </w:r>
      </w:ins>
      <w:ins w:id="53" w:author="TAMAGNAN Philippe IMT/OLN" w:date="2019-11-04T10:50:00Z">
        <w:r w:rsidRPr="00F05D22">
          <w:t xml:space="preserve">; </w:t>
        </w:r>
      </w:ins>
    </w:p>
    <w:p w:rsidR="00E20D50" w:rsidRPr="00F05D22" w:rsidRDefault="00E20D50" w:rsidP="00E20D50">
      <w:pPr>
        <w:pStyle w:val="B1"/>
        <w:rPr>
          <w:ins w:id="54" w:author="TAMAGNAN Philippe IMT/OLN" w:date="2019-11-04T10:50:00Z"/>
        </w:rPr>
      </w:pPr>
      <w:ins w:id="55" w:author="TAMAGNAN Philippe IMT/OLN" w:date="2019-11-04T10:50:00Z">
        <w:r w:rsidRPr="00F05D22">
          <w:t>-</w:t>
        </w:r>
        <w:r w:rsidRPr="00F05D22">
          <w:tab/>
          <w:t>In a subscription, the Notification Correlation Id and the Notification Target Address are included.</w:t>
        </w:r>
      </w:ins>
    </w:p>
    <w:p w:rsidR="00CE5E00" w:rsidRPr="00F05D22" w:rsidRDefault="00E20D50" w:rsidP="00AC3C0F">
      <w:pPr>
        <w:rPr>
          <w:lang w:eastAsia="ja-JP"/>
        </w:rPr>
      </w:pPr>
      <w:ins w:id="56" w:author="TAMAGNAN Philippe IMT/OLN" w:date="2019-11-04T10:50:00Z">
        <w:r w:rsidRPr="00F05D22">
          <w:rPr>
            <w:lang w:eastAsia="ja-JP"/>
          </w:rPr>
          <w:t>The NWDAF notifies the result of the analytics to the consumer as indicated in clause 6.6.3.</w:t>
        </w:r>
      </w:ins>
    </w:p>
    <w:p w:rsidR="00CE5E00" w:rsidRPr="00F05D22"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7" w:name="_Toc19106336"/>
      <w:r w:rsidRPr="00F05D22">
        <w:rPr>
          <w:rFonts w:ascii="Arial" w:hAnsi="Arial"/>
          <w:i/>
          <w:color w:val="FF0000"/>
          <w:sz w:val="24"/>
          <w:lang w:val="en-US"/>
        </w:rPr>
        <w:t>NEXT CHANGE</w:t>
      </w:r>
    </w:p>
    <w:p w:rsidR="003C4228" w:rsidRPr="00F05D22" w:rsidRDefault="003C4228" w:rsidP="003C4228">
      <w:pPr>
        <w:pStyle w:val="Titre3"/>
        <w:rPr>
          <w:lang w:eastAsia="zh-CN"/>
        </w:rPr>
      </w:pPr>
      <w:bookmarkStart w:id="58" w:name="_Toc19106337"/>
      <w:bookmarkEnd w:id="57"/>
      <w:r w:rsidRPr="00F05D22">
        <w:t>6.</w:t>
      </w:r>
      <w:r w:rsidR="006F56A9" w:rsidRPr="00F05D22">
        <w:t>8</w:t>
      </w:r>
      <w:r w:rsidRPr="00F05D22">
        <w:rPr>
          <w:lang w:eastAsia="zh-CN"/>
        </w:rPr>
        <w:t>.3</w:t>
      </w:r>
      <w:r w:rsidRPr="00F05D22">
        <w:rPr>
          <w:lang w:eastAsia="zh-CN"/>
        </w:rPr>
        <w:tab/>
        <w:t>Output analytics</w:t>
      </w:r>
      <w:bookmarkEnd w:id="58"/>
    </w:p>
    <w:p w:rsidR="00FA1A99" w:rsidRPr="00F05D22" w:rsidRDefault="00FA1A99" w:rsidP="00FA1A99">
      <w:r w:rsidRPr="00F05D22">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F05D22">
        <w:t xml:space="preserve"> defined in Table </w:t>
      </w:r>
      <w:r w:rsidRPr="00F05D22">
        <w:rPr>
          <w:lang w:eastAsia="zh-CN"/>
        </w:rPr>
        <w:t>6.8</w:t>
      </w:r>
      <w:r w:rsidRPr="00F05D22">
        <w:t>.3-</w:t>
      </w:r>
      <w:r w:rsidRPr="00F05D22">
        <w:rPr>
          <w:lang w:eastAsia="zh-CN"/>
        </w:rPr>
        <w:t>1</w:t>
      </w:r>
      <w:ins w:id="59" w:author="TAMAGNAN Philippe IMT/OLN" w:date="2019-11-04T14:11:00Z">
        <w:r w:rsidRPr="00F05D22">
          <w:rPr>
            <w:lang w:eastAsia="zh-CN"/>
          </w:rPr>
          <w:t xml:space="preserve"> for statistics and </w:t>
        </w:r>
      </w:ins>
      <w:ins w:id="60" w:author="TAMAGNAN Philippe IMT/OLN" w:date="2019-11-04T14:12:00Z">
        <w:r w:rsidRPr="00F05D22">
          <w:rPr>
            <w:lang w:eastAsia="zh-CN"/>
          </w:rPr>
          <w:t>in T</w:t>
        </w:r>
      </w:ins>
      <w:ins w:id="61" w:author="TAMAGNAN Philippe IMT/OLN" w:date="2019-11-04T14:11:00Z">
        <w:r w:rsidRPr="00F05D22">
          <w:rPr>
            <w:lang w:eastAsia="zh-CN"/>
          </w:rPr>
          <w:t>able 6.8.3-2 for predictions</w:t>
        </w:r>
      </w:ins>
      <w:r w:rsidRPr="00F05D22">
        <w:t>.</w:t>
      </w:r>
    </w:p>
    <w:p w:rsidR="00FA1A99" w:rsidRPr="00F05D22" w:rsidRDefault="00FA1A99" w:rsidP="00FA1A99">
      <w:pPr>
        <w:pStyle w:val="TH"/>
        <w:rPr>
          <w:lang w:eastAsia="zh-CN"/>
        </w:rPr>
      </w:pPr>
      <w:r w:rsidRPr="00F05D22">
        <w:lastRenderedPageBreak/>
        <w:t>Table</w:t>
      </w:r>
      <w:r w:rsidRPr="00F05D22">
        <w:rPr>
          <w:lang w:eastAsia="zh-CN"/>
        </w:rPr>
        <w:t xml:space="preserve"> 6.8.3-1</w:t>
      </w:r>
      <w:r w:rsidRPr="00F05D22">
        <w:t xml:space="preserve">: </w:t>
      </w:r>
      <w:r w:rsidRPr="00F05D22">
        <w:rPr>
          <w:lang w:eastAsia="zh-CN"/>
        </w:rPr>
        <w:t xml:space="preserve">User Data Congestion </w:t>
      </w:r>
      <w:del w:id="62" w:author="TAMAGNAN Philippe IMT/OLN" w:date="2019-11-04T14:07:00Z">
        <w:r w:rsidRPr="00F05D22" w:rsidDel="00867B71">
          <w:rPr>
            <w:lang w:eastAsia="zh-CN"/>
          </w:rPr>
          <w:delText>Analytics</w:delText>
        </w:r>
      </w:del>
      <w:ins w:id="63" w:author="TAMAGNAN Philippe IMT/OLN" w:date="2019-11-04T14:07:00Z">
        <w:r w:rsidRPr="00F05D22">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3688"/>
      </w:tblGrid>
      <w:tr w:rsidR="00FA1A99" w:rsidRPr="00F05D22"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H"/>
            </w:pPr>
            <w:r w:rsidRPr="00F05D22">
              <w:t>Information</w:t>
            </w:r>
          </w:p>
        </w:tc>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H"/>
            </w:pPr>
            <w:r w:rsidRPr="00F05D22">
              <w:t>Description</w:t>
            </w:r>
          </w:p>
        </w:tc>
      </w:tr>
      <w:tr w:rsidR="00FA1A99" w:rsidRPr="00F05D22"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pPr>
            <w:r w:rsidRPr="00F05D22">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rPr>
                <w:lang w:eastAsia="zh-CN"/>
              </w:rPr>
            </w:pPr>
            <w:r w:rsidRPr="00F05D22">
              <w:t>A list of TAI or Cell IDs</w:t>
            </w:r>
          </w:p>
        </w:tc>
      </w:tr>
      <w:tr w:rsidR="00FA1A99" w:rsidRPr="00F05D22"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pPr>
            <w:r w:rsidRPr="00F05D22">
              <w:t>Analytics</w:t>
            </w:r>
          </w:p>
        </w:tc>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rPr>
                <w:lang w:eastAsia="zh-CN"/>
              </w:rPr>
            </w:pPr>
          </w:p>
        </w:tc>
      </w:tr>
      <w:tr w:rsidR="00FA1A99" w:rsidRPr="00F05D22"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rPr>
                <w:lang w:eastAsia="zh-CN"/>
              </w:rPr>
            </w:pPr>
            <w:r w:rsidRPr="00F05D22">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rPr>
                <w:lang w:eastAsia="zh-CN"/>
              </w:rPr>
            </w:pPr>
            <w:r w:rsidRPr="00F05D22">
              <w:t>User Plane or Control Plane</w:t>
            </w:r>
          </w:p>
        </w:tc>
      </w:tr>
      <w:tr w:rsidR="00FA1A99" w:rsidRPr="00F05D22" w:rsidTr="005A15FD">
        <w:trPr>
          <w:jc w:val="center"/>
        </w:trPr>
        <w:tc>
          <w:tcPr>
            <w:tcW w:w="0" w:type="auto"/>
            <w:tcBorders>
              <w:top w:val="single" w:sz="4" w:space="0" w:color="auto"/>
              <w:left w:val="single" w:sz="4" w:space="0" w:color="auto"/>
              <w:bottom w:val="single" w:sz="4" w:space="0" w:color="auto"/>
              <w:right w:val="single" w:sz="4" w:space="0" w:color="auto"/>
            </w:tcBorders>
          </w:tcPr>
          <w:p w:rsidR="00FA1A99" w:rsidRPr="00F05D22" w:rsidRDefault="00FA1A99" w:rsidP="005A15FD">
            <w:pPr>
              <w:pStyle w:val="TAL"/>
              <w:rPr>
                <w:lang w:eastAsia="zh-CN"/>
              </w:rPr>
            </w:pPr>
            <w:r w:rsidRPr="00F05D22">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rsidR="00FA1A99" w:rsidRPr="00F05D22" w:rsidRDefault="00FA1A99" w:rsidP="005A15FD">
            <w:pPr>
              <w:pStyle w:val="TAL"/>
            </w:pPr>
            <w:r w:rsidRPr="00F05D22">
              <w:t>The time period that the analytics applies to</w:t>
            </w:r>
          </w:p>
        </w:tc>
      </w:tr>
      <w:tr w:rsidR="00FA1A99" w:rsidRPr="00F05D22" w:rsidTr="005A15FD">
        <w:trPr>
          <w:jc w:val="center"/>
        </w:trPr>
        <w:tc>
          <w:tcPr>
            <w:tcW w:w="0" w:type="auto"/>
            <w:tcBorders>
              <w:top w:val="single" w:sz="4" w:space="0" w:color="auto"/>
              <w:left w:val="single" w:sz="4" w:space="0" w:color="auto"/>
              <w:bottom w:val="single" w:sz="4" w:space="0" w:color="auto"/>
              <w:right w:val="single" w:sz="4" w:space="0" w:color="auto"/>
            </w:tcBorders>
          </w:tcPr>
          <w:p w:rsidR="00FA1A99" w:rsidRPr="00F05D22" w:rsidRDefault="00FA1A99" w:rsidP="005A15FD">
            <w:pPr>
              <w:pStyle w:val="TAL"/>
              <w:rPr>
                <w:lang w:val="en-US" w:eastAsia="zh-CN"/>
              </w:rPr>
            </w:pPr>
            <w:r w:rsidRPr="00F05D22">
              <w:rPr>
                <w:lang w:val="en-US" w:eastAsia="zh-CN"/>
              </w:rPr>
              <w:t xml:space="preserve"> &gt;</w:t>
            </w:r>
            <w:r w:rsidRPr="00F05D22">
              <w:t>Network Status Indication</w:t>
            </w:r>
            <w:del w:id="64" w:author="Antoine Mouquet (Orange) v05" w:date="2019-11-22T15:17:00Z">
              <w:r w:rsidRPr="00F05D22" w:rsidDel="00B3547A">
                <w:delText xml:space="preserve"> (NSI)</w:delText>
              </w:r>
            </w:del>
          </w:p>
        </w:tc>
        <w:tc>
          <w:tcPr>
            <w:tcW w:w="0" w:type="auto"/>
            <w:tcBorders>
              <w:top w:val="single" w:sz="4" w:space="0" w:color="auto"/>
              <w:left w:val="single" w:sz="4" w:space="0" w:color="auto"/>
              <w:bottom w:val="single" w:sz="4" w:space="0" w:color="auto"/>
              <w:right w:val="single" w:sz="4" w:space="0" w:color="auto"/>
            </w:tcBorders>
          </w:tcPr>
          <w:p w:rsidR="00FA1A99" w:rsidRPr="00F05D22" w:rsidRDefault="00FA1A99" w:rsidP="004355AB">
            <w:pPr>
              <w:pStyle w:val="TAL"/>
            </w:pPr>
            <w:r w:rsidRPr="003F3085">
              <w:rPr>
                <w:highlight w:val="yellow"/>
              </w:rPr>
              <w:t>Congestion Level</w:t>
            </w:r>
          </w:p>
        </w:tc>
      </w:tr>
    </w:tbl>
    <w:p w:rsidR="00FA1A99" w:rsidRPr="00F05D22" w:rsidRDefault="00FA1A99" w:rsidP="00FA1A99">
      <w:pPr>
        <w:rPr>
          <w:ins w:id="65" w:author="TAMAGNAN Philippe IMT/OLN" w:date="2019-11-04T14:07:00Z"/>
          <w:lang w:val="en-US" w:eastAsia="zh-CN"/>
        </w:rPr>
      </w:pPr>
    </w:p>
    <w:p w:rsidR="00FA1A99" w:rsidRPr="00F05D22" w:rsidRDefault="00FA1A99" w:rsidP="00FA1A99">
      <w:pPr>
        <w:pStyle w:val="TH"/>
        <w:rPr>
          <w:ins w:id="66" w:author="TAMAGNAN Philippe IMT/OLN" w:date="2019-11-04T14:07:00Z"/>
          <w:lang w:eastAsia="zh-CN"/>
        </w:rPr>
      </w:pPr>
      <w:ins w:id="67" w:author="TAMAGNAN Philippe IMT/OLN" w:date="2019-11-04T14:07:00Z">
        <w:r w:rsidRPr="00F05D22">
          <w:t>Table</w:t>
        </w:r>
        <w:r w:rsidRPr="00F05D22">
          <w:rPr>
            <w:lang w:eastAsia="zh-CN"/>
          </w:rPr>
          <w:t xml:space="preserve"> 6.8.3-2</w:t>
        </w:r>
        <w:r w:rsidRPr="00F05D22">
          <w:t xml:space="preserve">: </w:t>
        </w:r>
        <w:r w:rsidRPr="00F05D22">
          <w:rPr>
            <w:lang w:eastAsia="zh-CN"/>
          </w:rPr>
          <w:t xml:space="preserve">User Data Congestion </w:t>
        </w:r>
      </w:ins>
      <w:ins w:id="68" w:author="TAMAGNAN Philippe IMT/OLN" w:date="2019-11-04T14:08:00Z">
        <w:r w:rsidRPr="00F05D22">
          <w:rPr>
            <w:lang w:eastAsia="zh-CN"/>
          </w:rPr>
          <w:t>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3688"/>
      </w:tblGrid>
      <w:tr w:rsidR="00FA1A99" w:rsidRPr="00F05D22" w:rsidTr="005A15FD">
        <w:trPr>
          <w:jc w:val="center"/>
          <w:ins w:id="69"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H"/>
              <w:rPr>
                <w:ins w:id="70" w:author="TAMAGNAN Philippe IMT/OLN" w:date="2019-11-04T14:07:00Z"/>
              </w:rPr>
            </w:pPr>
            <w:ins w:id="71" w:author="TAMAGNAN Philippe IMT/OLN" w:date="2019-11-04T14:07:00Z">
              <w:r w:rsidRPr="00F05D22">
                <w:t>Information</w:t>
              </w:r>
            </w:ins>
          </w:p>
        </w:tc>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H"/>
              <w:rPr>
                <w:ins w:id="72" w:author="TAMAGNAN Philippe IMT/OLN" w:date="2019-11-04T14:07:00Z"/>
              </w:rPr>
            </w:pPr>
            <w:ins w:id="73" w:author="TAMAGNAN Philippe IMT/OLN" w:date="2019-11-04T14:07:00Z">
              <w:r w:rsidRPr="00F05D22">
                <w:t>Description</w:t>
              </w:r>
            </w:ins>
          </w:p>
        </w:tc>
      </w:tr>
      <w:tr w:rsidR="00FA1A99" w:rsidRPr="00F05D22" w:rsidTr="005A15FD">
        <w:trPr>
          <w:jc w:val="center"/>
          <w:ins w:id="74"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rPr>
                <w:ins w:id="75" w:author="TAMAGNAN Philippe IMT/OLN" w:date="2019-11-04T14:07:00Z"/>
              </w:rPr>
            </w:pPr>
            <w:ins w:id="76" w:author="TAMAGNAN Philippe IMT/OLN" w:date="2019-11-04T14:07:00Z">
              <w:r w:rsidRPr="00F05D22">
                <w:rPr>
                  <w:lang w:eastAsia="zh-CN"/>
                </w:rPr>
                <w:t>Area of Interest</w:t>
              </w:r>
            </w:ins>
          </w:p>
        </w:tc>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rPr>
                <w:ins w:id="77" w:author="TAMAGNAN Philippe IMT/OLN" w:date="2019-11-04T14:07:00Z"/>
                <w:lang w:eastAsia="zh-CN"/>
              </w:rPr>
            </w:pPr>
            <w:ins w:id="78" w:author="TAMAGNAN Philippe IMT/OLN" w:date="2019-11-04T14:07:00Z">
              <w:r w:rsidRPr="00F05D22">
                <w:t>A list of TAIs or Cell IDs</w:t>
              </w:r>
            </w:ins>
          </w:p>
        </w:tc>
      </w:tr>
      <w:tr w:rsidR="00FA1A99" w:rsidRPr="00F05D22" w:rsidTr="005A15FD">
        <w:trPr>
          <w:jc w:val="center"/>
          <w:ins w:id="79"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rPr>
                <w:ins w:id="80" w:author="TAMAGNAN Philippe IMT/OLN" w:date="2019-11-04T14:07:00Z"/>
              </w:rPr>
            </w:pPr>
            <w:ins w:id="81" w:author="TAMAGNAN Philippe IMT/OLN" w:date="2019-11-04T14:07:00Z">
              <w:r w:rsidRPr="00F05D22">
                <w:t>Analytics</w:t>
              </w:r>
            </w:ins>
          </w:p>
        </w:tc>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rPr>
                <w:ins w:id="82" w:author="TAMAGNAN Philippe IMT/OLN" w:date="2019-11-04T14:07:00Z"/>
                <w:lang w:eastAsia="zh-CN"/>
              </w:rPr>
            </w:pPr>
          </w:p>
        </w:tc>
      </w:tr>
      <w:tr w:rsidR="00FA1A99" w:rsidRPr="00F05D22" w:rsidTr="005A15FD">
        <w:trPr>
          <w:jc w:val="center"/>
          <w:ins w:id="83"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rPr>
                <w:ins w:id="84" w:author="TAMAGNAN Philippe IMT/OLN" w:date="2019-11-04T14:07:00Z"/>
                <w:lang w:eastAsia="zh-CN"/>
              </w:rPr>
            </w:pPr>
            <w:ins w:id="85" w:author="TAMAGNAN Philippe IMT/OLN" w:date="2019-11-04T14:07:00Z">
              <w:r w:rsidRPr="00F05D22">
                <w:rPr>
                  <w:lang w:eastAsia="zh-CN"/>
                </w:rPr>
                <w:t xml:space="preserve"> &gt;Type</w:t>
              </w:r>
            </w:ins>
          </w:p>
        </w:tc>
        <w:tc>
          <w:tcPr>
            <w:tcW w:w="0" w:type="auto"/>
            <w:tcBorders>
              <w:top w:val="single" w:sz="4" w:space="0" w:color="auto"/>
              <w:left w:val="single" w:sz="4" w:space="0" w:color="auto"/>
              <w:bottom w:val="single" w:sz="4" w:space="0" w:color="auto"/>
              <w:right w:val="single" w:sz="4" w:space="0" w:color="auto"/>
            </w:tcBorders>
            <w:hideMark/>
          </w:tcPr>
          <w:p w:rsidR="00FA1A99" w:rsidRPr="00F05D22" w:rsidRDefault="00FA1A99" w:rsidP="005A15FD">
            <w:pPr>
              <w:pStyle w:val="TAL"/>
              <w:rPr>
                <w:ins w:id="86" w:author="TAMAGNAN Philippe IMT/OLN" w:date="2019-11-04T14:07:00Z"/>
                <w:lang w:eastAsia="zh-CN"/>
              </w:rPr>
            </w:pPr>
            <w:ins w:id="87" w:author="TAMAGNAN Philippe IMT/OLN" w:date="2019-11-04T14:07:00Z">
              <w:r w:rsidRPr="00F05D22">
                <w:t>User Plane or Control Plane</w:t>
              </w:r>
            </w:ins>
          </w:p>
        </w:tc>
      </w:tr>
      <w:tr w:rsidR="00FA1A99" w:rsidRPr="00F05D22" w:rsidTr="005A15FD">
        <w:trPr>
          <w:jc w:val="center"/>
          <w:ins w:id="88" w:author="TAMAGNAN Philippe IMT/OLN" w:date="2019-11-04T14:07:00Z"/>
        </w:trPr>
        <w:tc>
          <w:tcPr>
            <w:tcW w:w="0" w:type="auto"/>
            <w:tcBorders>
              <w:top w:val="single" w:sz="4" w:space="0" w:color="auto"/>
              <w:left w:val="single" w:sz="4" w:space="0" w:color="auto"/>
              <w:bottom w:val="single" w:sz="4" w:space="0" w:color="auto"/>
              <w:right w:val="single" w:sz="4" w:space="0" w:color="auto"/>
            </w:tcBorders>
          </w:tcPr>
          <w:p w:rsidR="00FA1A99" w:rsidRPr="00F05D22" w:rsidRDefault="00FA1A99" w:rsidP="005A15FD">
            <w:pPr>
              <w:pStyle w:val="TAL"/>
              <w:rPr>
                <w:ins w:id="89" w:author="TAMAGNAN Philippe IMT/OLN" w:date="2019-11-04T14:07:00Z"/>
                <w:lang w:eastAsia="zh-CN"/>
              </w:rPr>
            </w:pPr>
            <w:ins w:id="90" w:author="TAMAGNAN Philippe IMT/OLN" w:date="2019-11-04T14:07:00Z">
              <w:r w:rsidRPr="00F05D22">
                <w:rPr>
                  <w:lang w:eastAsia="zh-CN"/>
                </w:rPr>
                <w:t xml:space="preserve"> &gt;Applicable Time Window</w:t>
              </w:r>
            </w:ins>
          </w:p>
        </w:tc>
        <w:tc>
          <w:tcPr>
            <w:tcW w:w="0" w:type="auto"/>
            <w:tcBorders>
              <w:top w:val="single" w:sz="4" w:space="0" w:color="auto"/>
              <w:left w:val="single" w:sz="4" w:space="0" w:color="auto"/>
              <w:bottom w:val="single" w:sz="4" w:space="0" w:color="auto"/>
              <w:right w:val="single" w:sz="4" w:space="0" w:color="auto"/>
            </w:tcBorders>
          </w:tcPr>
          <w:p w:rsidR="00FA1A99" w:rsidRPr="00F05D22" w:rsidRDefault="00FA1A99" w:rsidP="005A15FD">
            <w:pPr>
              <w:pStyle w:val="TAL"/>
              <w:rPr>
                <w:ins w:id="91" w:author="TAMAGNAN Philippe IMT/OLN" w:date="2019-11-04T14:07:00Z"/>
              </w:rPr>
            </w:pPr>
            <w:ins w:id="92" w:author="TAMAGNAN Philippe IMT/OLN" w:date="2019-11-04T14:07:00Z">
              <w:r w:rsidRPr="00F05D22">
                <w:t>The time period that the analytics applies to</w:t>
              </w:r>
            </w:ins>
          </w:p>
        </w:tc>
      </w:tr>
      <w:tr w:rsidR="00FA1A99" w:rsidRPr="00F05D22" w:rsidTr="005A15FD">
        <w:trPr>
          <w:jc w:val="center"/>
          <w:ins w:id="93" w:author="TAMAGNAN Philippe IMT/OLN" w:date="2019-11-04T14:07:00Z"/>
        </w:trPr>
        <w:tc>
          <w:tcPr>
            <w:tcW w:w="0" w:type="auto"/>
            <w:tcBorders>
              <w:top w:val="single" w:sz="4" w:space="0" w:color="auto"/>
              <w:left w:val="single" w:sz="4" w:space="0" w:color="auto"/>
              <w:bottom w:val="single" w:sz="4" w:space="0" w:color="auto"/>
              <w:right w:val="single" w:sz="4" w:space="0" w:color="auto"/>
            </w:tcBorders>
          </w:tcPr>
          <w:p w:rsidR="00FA1A99" w:rsidRPr="00F05D22" w:rsidRDefault="00FA1A99" w:rsidP="005A15FD">
            <w:pPr>
              <w:pStyle w:val="TAL"/>
              <w:rPr>
                <w:ins w:id="94" w:author="TAMAGNAN Philippe IMT/OLN" w:date="2019-11-04T14:07:00Z"/>
                <w:lang w:val="en-US" w:eastAsia="zh-CN"/>
              </w:rPr>
            </w:pPr>
            <w:ins w:id="95" w:author="TAMAGNAN Philippe IMT/OLN" w:date="2019-11-04T14:07:00Z">
              <w:r w:rsidRPr="00F05D22">
                <w:rPr>
                  <w:lang w:val="en-US" w:eastAsia="zh-CN"/>
                </w:rPr>
                <w:t xml:space="preserve"> &gt;</w:t>
              </w:r>
              <w:r w:rsidRPr="00F05D22">
                <w:t>Network Status Indication</w:t>
              </w:r>
            </w:ins>
          </w:p>
        </w:tc>
        <w:tc>
          <w:tcPr>
            <w:tcW w:w="0" w:type="auto"/>
            <w:tcBorders>
              <w:top w:val="single" w:sz="4" w:space="0" w:color="auto"/>
              <w:left w:val="single" w:sz="4" w:space="0" w:color="auto"/>
              <w:bottom w:val="single" w:sz="4" w:space="0" w:color="auto"/>
              <w:right w:val="single" w:sz="4" w:space="0" w:color="auto"/>
            </w:tcBorders>
          </w:tcPr>
          <w:p w:rsidR="00FA1A99" w:rsidRPr="00F05D22" w:rsidRDefault="004C2EE6" w:rsidP="005A15FD">
            <w:pPr>
              <w:pStyle w:val="TAL"/>
              <w:rPr>
                <w:ins w:id="96" w:author="TAMAGNAN Philippe IMT/OLN" w:date="2019-11-04T14:07:00Z"/>
              </w:rPr>
            </w:pPr>
            <w:ins w:id="97" w:author="Antoine Mouquet (Orange) v06" w:date="2019-12-03T09:14:00Z">
              <w:r w:rsidRPr="003F3085">
                <w:rPr>
                  <w:highlight w:val="yellow"/>
                </w:rPr>
                <w:t>Congestion Level</w:t>
              </w:r>
            </w:ins>
          </w:p>
        </w:tc>
      </w:tr>
      <w:tr w:rsidR="00FA1A99" w:rsidRPr="00F05D22" w:rsidTr="005A15FD">
        <w:trPr>
          <w:jc w:val="center"/>
          <w:ins w:id="98" w:author="TAMAGNAN Philippe IMT/OLN" w:date="2019-11-04T14:08:00Z"/>
        </w:trPr>
        <w:tc>
          <w:tcPr>
            <w:tcW w:w="0" w:type="auto"/>
            <w:tcBorders>
              <w:top w:val="single" w:sz="4" w:space="0" w:color="auto"/>
              <w:left w:val="single" w:sz="4" w:space="0" w:color="auto"/>
              <w:bottom w:val="single" w:sz="4" w:space="0" w:color="auto"/>
              <w:right w:val="single" w:sz="4" w:space="0" w:color="auto"/>
            </w:tcBorders>
          </w:tcPr>
          <w:p w:rsidR="00FA1A99" w:rsidRPr="00F05D22" w:rsidRDefault="00FA1A99" w:rsidP="005A15FD">
            <w:pPr>
              <w:pStyle w:val="TAL"/>
              <w:rPr>
                <w:ins w:id="99" w:author="TAMAGNAN Philippe IMT/OLN" w:date="2019-11-04T14:08:00Z"/>
                <w:lang w:val="en-US" w:eastAsia="zh-CN"/>
              </w:rPr>
            </w:pPr>
            <w:ins w:id="100" w:author="TAMAGNAN Philippe IMT/OLN" w:date="2019-11-04T14:08:00Z">
              <w:r w:rsidRPr="00F05D22">
                <w:t>&gt; Confidence information</w:t>
              </w:r>
            </w:ins>
          </w:p>
        </w:tc>
        <w:tc>
          <w:tcPr>
            <w:tcW w:w="0" w:type="auto"/>
            <w:tcBorders>
              <w:top w:val="single" w:sz="4" w:space="0" w:color="auto"/>
              <w:left w:val="single" w:sz="4" w:space="0" w:color="auto"/>
              <w:bottom w:val="single" w:sz="4" w:space="0" w:color="auto"/>
              <w:right w:val="single" w:sz="4" w:space="0" w:color="auto"/>
            </w:tcBorders>
          </w:tcPr>
          <w:p w:rsidR="00FA1A99" w:rsidRPr="00F05D22" w:rsidRDefault="00FA1A99" w:rsidP="005A15FD">
            <w:pPr>
              <w:pStyle w:val="TAL"/>
              <w:rPr>
                <w:ins w:id="101" w:author="TAMAGNAN Philippe IMT/OLN" w:date="2019-11-04T14:08:00Z"/>
              </w:rPr>
            </w:pPr>
            <w:ins w:id="102" w:author="TAMAGNAN Philippe IMT/OLN" w:date="2019-11-04T14:08:00Z">
              <w:r w:rsidRPr="00F05D22">
                <w:t>Confidence of this prediction.</w:t>
              </w:r>
            </w:ins>
          </w:p>
        </w:tc>
      </w:tr>
    </w:tbl>
    <w:p w:rsidR="00FA1A99" w:rsidRPr="00F05D22" w:rsidRDefault="00FA1A99" w:rsidP="00FA1A99">
      <w:pPr>
        <w:rPr>
          <w:ins w:id="103" w:author="TAMAGNAN Philippe IMT/OLN" w:date="2019-11-04T15:25:00Z"/>
          <w:lang w:eastAsia="ja-JP"/>
        </w:rPr>
      </w:pPr>
    </w:p>
    <w:p w:rsidR="00C20E40" w:rsidRPr="00F05D22" w:rsidRDefault="00C20E40" w:rsidP="00AC3C0F">
      <w:pPr>
        <w:pStyle w:val="NO"/>
      </w:pPr>
      <w:r w:rsidRPr="00F05D22">
        <w:rPr>
          <w:lang w:val="en-US" w:eastAsia="zh-CN"/>
        </w:rPr>
        <w:t>NOTE:</w:t>
      </w:r>
      <w:r w:rsidR="000001DB" w:rsidRPr="00F05D22">
        <w:rPr>
          <w:lang w:val="en-US" w:eastAsia="zh-CN"/>
        </w:rPr>
        <w:tab/>
      </w:r>
      <w:r w:rsidRPr="00F05D22">
        <w:rPr>
          <w:lang w:eastAsia="zh-CN"/>
        </w:rPr>
        <w:t xml:space="preserve">When the output analytics consist of </w:t>
      </w:r>
      <w:r w:rsidR="007D64B9" w:rsidRPr="00F05D22">
        <w:rPr>
          <w:lang w:eastAsia="zh-CN"/>
        </w:rPr>
        <w:t xml:space="preserve">predictions </w:t>
      </w:r>
      <w:r w:rsidRPr="00F05D22">
        <w:rPr>
          <w:lang w:eastAsia="zh-CN"/>
        </w:rPr>
        <w:t xml:space="preserve">and the NWDAF uses </w:t>
      </w:r>
      <w:r w:rsidRPr="00F05D22">
        <w:t xml:space="preserve">a UE Identity to determine the location area information, the </w:t>
      </w:r>
      <w:r w:rsidR="007D64B9" w:rsidRPr="00F05D22">
        <w:t xml:space="preserve">predictions </w:t>
      </w:r>
      <w:r w:rsidRPr="00F05D22">
        <w:t>are associated with the UE</w:t>
      </w:r>
      <w:r w:rsidR="000001DB" w:rsidRPr="00F05D22">
        <w:t>'</w:t>
      </w:r>
      <w:r w:rsidRPr="00F05D22">
        <w:t>s location at the time of the request.</w:t>
      </w:r>
    </w:p>
    <w:p w:rsidR="00CE5E00" w:rsidRPr="008C362F"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4" w:name="_Toc19106338"/>
      <w:r w:rsidRPr="00F05D22">
        <w:rPr>
          <w:rFonts w:ascii="Arial" w:hAnsi="Arial"/>
          <w:i/>
          <w:color w:val="FF0000"/>
          <w:sz w:val="24"/>
          <w:lang w:val="en-US"/>
        </w:rPr>
        <w:t>END OF CHANGES</w:t>
      </w:r>
      <w:bookmarkEnd w:id="104"/>
    </w:p>
    <w:sectPr w:rsidR="00CE5E00" w:rsidRPr="008C362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D1A" w:rsidRDefault="00A56D1A">
      <w:r>
        <w:separator/>
      </w:r>
    </w:p>
  </w:endnote>
  <w:endnote w:type="continuationSeparator" w:id="0">
    <w:p w:rsidR="00A56D1A" w:rsidRDefault="00A5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Courier New"/>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7F" w:rsidRDefault="003D717F">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D1A" w:rsidRDefault="00A56D1A">
      <w:r>
        <w:separator/>
      </w:r>
    </w:p>
  </w:footnote>
  <w:footnote w:type="continuationSeparator" w:id="0">
    <w:p w:rsidR="00A56D1A" w:rsidRDefault="00A56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E00" w:rsidRDefault="00CE5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70B9">
      <w:rPr>
        <w:rFonts w:ascii="Arial" w:hAnsi="Arial" w:cs="Arial"/>
        <w:b/>
        <w:noProof/>
        <w:sz w:val="18"/>
        <w:szCs w:val="18"/>
      </w:rPr>
      <w:t>3</w:t>
    </w:r>
    <w:r>
      <w:rPr>
        <w:rFonts w:ascii="Arial" w:hAnsi="Arial" w:cs="Arial"/>
        <w:b/>
        <w:sz w:val="18"/>
        <w:szCs w:val="18"/>
      </w:rPr>
      <w:fldChar w:fldCharType="end"/>
    </w:r>
  </w:p>
  <w:p w:rsidR="003D717F" w:rsidRDefault="003D717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213A"/>
    <w:rsid w:val="000001DB"/>
    <w:rsid w:val="00000C81"/>
    <w:rsid w:val="000013D4"/>
    <w:rsid w:val="00003BC4"/>
    <w:rsid w:val="00003EEA"/>
    <w:rsid w:val="00006C9D"/>
    <w:rsid w:val="00007C9F"/>
    <w:rsid w:val="0001045A"/>
    <w:rsid w:val="000123CE"/>
    <w:rsid w:val="00014022"/>
    <w:rsid w:val="00024169"/>
    <w:rsid w:val="000256C9"/>
    <w:rsid w:val="00026D4E"/>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B6B53"/>
    <w:rsid w:val="000C512F"/>
    <w:rsid w:val="000C5A5C"/>
    <w:rsid w:val="000C6CF0"/>
    <w:rsid w:val="000D187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3E3A"/>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3A41"/>
    <w:rsid w:val="00166711"/>
    <w:rsid w:val="00167775"/>
    <w:rsid w:val="00167940"/>
    <w:rsid w:val="00171482"/>
    <w:rsid w:val="001741EC"/>
    <w:rsid w:val="001761EE"/>
    <w:rsid w:val="0017656C"/>
    <w:rsid w:val="00180031"/>
    <w:rsid w:val="00180AFD"/>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4BD9"/>
    <w:rsid w:val="001D5A6E"/>
    <w:rsid w:val="001D76B0"/>
    <w:rsid w:val="001E0BE7"/>
    <w:rsid w:val="001E37CE"/>
    <w:rsid w:val="001E4B9D"/>
    <w:rsid w:val="001E61CD"/>
    <w:rsid w:val="001E6DB8"/>
    <w:rsid w:val="001F168B"/>
    <w:rsid w:val="001F34E1"/>
    <w:rsid w:val="0020548C"/>
    <w:rsid w:val="0020781B"/>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60863"/>
    <w:rsid w:val="00261639"/>
    <w:rsid w:val="002618CC"/>
    <w:rsid w:val="0026296B"/>
    <w:rsid w:val="002643E8"/>
    <w:rsid w:val="00265A50"/>
    <w:rsid w:val="00265FC2"/>
    <w:rsid w:val="00267A10"/>
    <w:rsid w:val="00271376"/>
    <w:rsid w:val="0027181F"/>
    <w:rsid w:val="00272870"/>
    <w:rsid w:val="002728E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D7"/>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F16A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17B1D"/>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4620"/>
    <w:rsid w:val="003662D7"/>
    <w:rsid w:val="00366F0F"/>
    <w:rsid w:val="003712DC"/>
    <w:rsid w:val="0037166D"/>
    <w:rsid w:val="003731E7"/>
    <w:rsid w:val="00374126"/>
    <w:rsid w:val="003750B9"/>
    <w:rsid w:val="003754C6"/>
    <w:rsid w:val="00376742"/>
    <w:rsid w:val="00376CDE"/>
    <w:rsid w:val="00376F4F"/>
    <w:rsid w:val="00383D7B"/>
    <w:rsid w:val="00384DB4"/>
    <w:rsid w:val="00385A2C"/>
    <w:rsid w:val="00386600"/>
    <w:rsid w:val="003908C3"/>
    <w:rsid w:val="0039393E"/>
    <w:rsid w:val="003961C8"/>
    <w:rsid w:val="00397A36"/>
    <w:rsid w:val="003A16D9"/>
    <w:rsid w:val="003A3885"/>
    <w:rsid w:val="003A3E8B"/>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5B25"/>
    <w:rsid w:val="003E5E1A"/>
    <w:rsid w:val="003F0288"/>
    <w:rsid w:val="003F191B"/>
    <w:rsid w:val="003F2E06"/>
    <w:rsid w:val="003F3085"/>
    <w:rsid w:val="003F36DB"/>
    <w:rsid w:val="003F54EB"/>
    <w:rsid w:val="003F74D3"/>
    <w:rsid w:val="00400686"/>
    <w:rsid w:val="004009A7"/>
    <w:rsid w:val="00403D8D"/>
    <w:rsid w:val="00404DA6"/>
    <w:rsid w:val="00407EE0"/>
    <w:rsid w:val="00410F27"/>
    <w:rsid w:val="00413096"/>
    <w:rsid w:val="00413437"/>
    <w:rsid w:val="00417C07"/>
    <w:rsid w:val="00417DED"/>
    <w:rsid w:val="004208F0"/>
    <w:rsid w:val="00420C32"/>
    <w:rsid w:val="00421C9B"/>
    <w:rsid w:val="0042772C"/>
    <w:rsid w:val="00433325"/>
    <w:rsid w:val="00434A54"/>
    <w:rsid w:val="004355AB"/>
    <w:rsid w:val="00437742"/>
    <w:rsid w:val="00440F85"/>
    <w:rsid w:val="004410DA"/>
    <w:rsid w:val="004412D7"/>
    <w:rsid w:val="00443959"/>
    <w:rsid w:val="00444D1C"/>
    <w:rsid w:val="00445219"/>
    <w:rsid w:val="0044732A"/>
    <w:rsid w:val="004478D7"/>
    <w:rsid w:val="00447E84"/>
    <w:rsid w:val="004509DC"/>
    <w:rsid w:val="00450EE1"/>
    <w:rsid w:val="004512FF"/>
    <w:rsid w:val="00451F28"/>
    <w:rsid w:val="00454A34"/>
    <w:rsid w:val="0045549B"/>
    <w:rsid w:val="00462696"/>
    <w:rsid w:val="00462749"/>
    <w:rsid w:val="004635D1"/>
    <w:rsid w:val="00470510"/>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2EE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04A8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656E2"/>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0B3"/>
    <w:rsid w:val="005A19B8"/>
    <w:rsid w:val="005A5A48"/>
    <w:rsid w:val="005B002E"/>
    <w:rsid w:val="005B0043"/>
    <w:rsid w:val="005B3DCF"/>
    <w:rsid w:val="005B4436"/>
    <w:rsid w:val="005B44DF"/>
    <w:rsid w:val="005B4C45"/>
    <w:rsid w:val="005B7A0E"/>
    <w:rsid w:val="005C195A"/>
    <w:rsid w:val="005C1E17"/>
    <w:rsid w:val="005C218F"/>
    <w:rsid w:val="005C294B"/>
    <w:rsid w:val="005C30C8"/>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6449"/>
    <w:rsid w:val="00626713"/>
    <w:rsid w:val="00626B0E"/>
    <w:rsid w:val="006272A4"/>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DB0"/>
    <w:rsid w:val="00677386"/>
    <w:rsid w:val="00681D6F"/>
    <w:rsid w:val="00684245"/>
    <w:rsid w:val="0068432B"/>
    <w:rsid w:val="00685FE6"/>
    <w:rsid w:val="00687CCC"/>
    <w:rsid w:val="006946C6"/>
    <w:rsid w:val="00696187"/>
    <w:rsid w:val="00696D64"/>
    <w:rsid w:val="00697A1E"/>
    <w:rsid w:val="006A13DC"/>
    <w:rsid w:val="006A1575"/>
    <w:rsid w:val="006A5F30"/>
    <w:rsid w:val="006B3EAF"/>
    <w:rsid w:val="006B4B67"/>
    <w:rsid w:val="006B706C"/>
    <w:rsid w:val="006C3E74"/>
    <w:rsid w:val="006C3F36"/>
    <w:rsid w:val="006C4B60"/>
    <w:rsid w:val="006C4EBA"/>
    <w:rsid w:val="006C53D3"/>
    <w:rsid w:val="006D1F9A"/>
    <w:rsid w:val="006D28C5"/>
    <w:rsid w:val="006D7DCE"/>
    <w:rsid w:val="006E1037"/>
    <w:rsid w:val="006E1724"/>
    <w:rsid w:val="006E5C86"/>
    <w:rsid w:val="006E7FD5"/>
    <w:rsid w:val="006F02B9"/>
    <w:rsid w:val="006F0E77"/>
    <w:rsid w:val="006F56A9"/>
    <w:rsid w:val="006F7FA2"/>
    <w:rsid w:val="00700B57"/>
    <w:rsid w:val="00701D75"/>
    <w:rsid w:val="00705511"/>
    <w:rsid w:val="007061EA"/>
    <w:rsid w:val="007068E5"/>
    <w:rsid w:val="00707546"/>
    <w:rsid w:val="00707E99"/>
    <w:rsid w:val="007100AD"/>
    <w:rsid w:val="00711037"/>
    <w:rsid w:val="00712F8C"/>
    <w:rsid w:val="0072269F"/>
    <w:rsid w:val="00725792"/>
    <w:rsid w:val="007277BE"/>
    <w:rsid w:val="0073054E"/>
    <w:rsid w:val="00731696"/>
    <w:rsid w:val="00732A74"/>
    <w:rsid w:val="0073483F"/>
    <w:rsid w:val="00734A5B"/>
    <w:rsid w:val="0073555A"/>
    <w:rsid w:val="007370B9"/>
    <w:rsid w:val="00737A66"/>
    <w:rsid w:val="00742867"/>
    <w:rsid w:val="007441D0"/>
    <w:rsid w:val="00744E76"/>
    <w:rsid w:val="00747098"/>
    <w:rsid w:val="00752382"/>
    <w:rsid w:val="007567D7"/>
    <w:rsid w:val="00757905"/>
    <w:rsid w:val="00760A43"/>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4440"/>
    <w:rsid w:val="00795156"/>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D71DD"/>
    <w:rsid w:val="007E0B23"/>
    <w:rsid w:val="007E0BF2"/>
    <w:rsid w:val="007E2729"/>
    <w:rsid w:val="007E2C62"/>
    <w:rsid w:val="007E32E1"/>
    <w:rsid w:val="007E6AD2"/>
    <w:rsid w:val="007E7185"/>
    <w:rsid w:val="007F1A6A"/>
    <w:rsid w:val="007F23C7"/>
    <w:rsid w:val="007F2C2E"/>
    <w:rsid w:val="007F3F39"/>
    <w:rsid w:val="007F60CC"/>
    <w:rsid w:val="007F7F22"/>
    <w:rsid w:val="0080100B"/>
    <w:rsid w:val="008017FF"/>
    <w:rsid w:val="008028A4"/>
    <w:rsid w:val="0080335D"/>
    <w:rsid w:val="00804337"/>
    <w:rsid w:val="00805188"/>
    <w:rsid w:val="008060ED"/>
    <w:rsid w:val="00810D4B"/>
    <w:rsid w:val="00813796"/>
    <w:rsid w:val="00816A6D"/>
    <w:rsid w:val="008170FF"/>
    <w:rsid w:val="0082217B"/>
    <w:rsid w:val="0082248A"/>
    <w:rsid w:val="0083412B"/>
    <w:rsid w:val="00840D46"/>
    <w:rsid w:val="008463C3"/>
    <w:rsid w:val="00846D56"/>
    <w:rsid w:val="0085026F"/>
    <w:rsid w:val="00850CA7"/>
    <w:rsid w:val="0085101E"/>
    <w:rsid w:val="0085185A"/>
    <w:rsid w:val="008522B8"/>
    <w:rsid w:val="00853453"/>
    <w:rsid w:val="008656C0"/>
    <w:rsid w:val="00866953"/>
    <w:rsid w:val="008729AE"/>
    <w:rsid w:val="00873674"/>
    <w:rsid w:val="00874AEC"/>
    <w:rsid w:val="008750AA"/>
    <w:rsid w:val="00875170"/>
    <w:rsid w:val="008768CA"/>
    <w:rsid w:val="00881622"/>
    <w:rsid w:val="0088273B"/>
    <w:rsid w:val="00883047"/>
    <w:rsid w:val="008833CB"/>
    <w:rsid w:val="008863DD"/>
    <w:rsid w:val="00887886"/>
    <w:rsid w:val="00891CA3"/>
    <w:rsid w:val="00893CC6"/>
    <w:rsid w:val="0089534E"/>
    <w:rsid w:val="008A0925"/>
    <w:rsid w:val="008A241D"/>
    <w:rsid w:val="008A4E57"/>
    <w:rsid w:val="008A50E9"/>
    <w:rsid w:val="008A5849"/>
    <w:rsid w:val="008A7F5E"/>
    <w:rsid w:val="008B1270"/>
    <w:rsid w:val="008B1EA8"/>
    <w:rsid w:val="008B7CC8"/>
    <w:rsid w:val="008C6698"/>
    <w:rsid w:val="008C6AE8"/>
    <w:rsid w:val="008D1702"/>
    <w:rsid w:val="008D219D"/>
    <w:rsid w:val="008D24AD"/>
    <w:rsid w:val="008D5F69"/>
    <w:rsid w:val="008D6702"/>
    <w:rsid w:val="008E0C1C"/>
    <w:rsid w:val="008E727A"/>
    <w:rsid w:val="008F26BA"/>
    <w:rsid w:val="008F3EC0"/>
    <w:rsid w:val="008F60C8"/>
    <w:rsid w:val="00900281"/>
    <w:rsid w:val="009005E5"/>
    <w:rsid w:val="0090271F"/>
    <w:rsid w:val="00902E23"/>
    <w:rsid w:val="00903AB1"/>
    <w:rsid w:val="009049B1"/>
    <w:rsid w:val="009050C7"/>
    <w:rsid w:val="00906454"/>
    <w:rsid w:val="009071C5"/>
    <w:rsid w:val="0090797C"/>
    <w:rsid w:val="0091348E"/>
    <w:rsid w:val="009151E6"/>
    <w:rsid w:val="009167A7"/>
    <w:rsid w:val="00917CCB"/>
    <w:rsid w:val="00920392"/>
    <w:rsid w:val="0093725E"/>
    <w:rsid w:val="0094290A"/>
    <w:rsid w:val="00942EC2"/>
    <w:rsid w:val="00943578"/>
    <w:rsid w:val="009452C2"/>
    <w:rsid w:val="0094590E"/>
    <w:rsid w:val="009479F3"/>
    <w:rsid w:val="00950235"/>
    <w:rsid w:val="009511E5"/>
    <w:rsid w:val="00953A9F"/>
    <w:rsid w:val="00954E78"/>
    <w:rsid w:val="009559D5"/>
    <w:rsid w:val="00957915"/>
    <w:rsid w:val="0096165A"/>
    <w:rsid w:val="0096434A"/>
    <w:rsid w:val="00965CEB"/>
    <w:rsid w:val="00965E5A"/>
    <w:rsid w:val="00965EF5"/>
    <w:rsid w:val="00967A99"/>
    <w:rsid w:val="00967FF0"/>
    <w:rsid w:val="00971A94"/>
    <w:rsid w:val="009740CC"/>
    <w:rsid w:val="0097416F"/>
    <w:rsid w:val="0097603A"/>
    <w:rsid w:val="009761A0"/>
    <w:rsid w:val="0097696C"/>
    <w:rsid w:val="0098664E"/>
    <w:rsid w:val="009866CC"/>
    <w:rsid w:val="00987A5D"/>
    <w:rsid w:val="009975D5"/>
    <w:rsid w:val="009A1FB4"/>
    <w:rsid w:val="009A284C"/>
    <w:rsid w:val="009A476F"/>
    <w:rsid w:val="009A5D30"/>
    <w:rsid w:val="009A7F52"/>
    <w:rsid w:val="009B4F9D"/>
    <w:rsid w:val="009C25EF"/>
    <w:rsid w:val="009C2BF0"/>
    <w:rsid w:val="009C3D49"/>
    <w:rsid w:val="009C5AAF"/>
    <w:rsid w:val="009C63B1"/>
    <w:rsid w:val="009C6A0A"/>
    <w:rsid w:val="009C7820"/>
    <w:rsid w:val="009D13AC"/>
    <w:rsid w:val="009D191A"/>
    <w:rsid w:val="009D3BB5"/>
    <w:rsid w:val="009E1897"/>
    <w:rsid w:val="009E6085"/>
    <w:rsid w:val="009E6FF2"/>
    <w:rsid w:val="009F30A8"/>
    <w:rsid w:val="009F37B7"/>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4BCB"/>
    <w:rsid w:val="00A164B4"/>
    <w:rsid w:val="00A17598"/>
    <w:rsid w:val="00A25117"/>
    <w:rsid w:val="00A257D3"/>
    <w:rsid w:val="00A25F6E"/>
    <w:rsid w:val="00A31FE2"/>
    <w:rsid w:val="00A3200F"/>
    <w:rsid w:val="00A32221"/>
    <w:rsid w:val="00A35F12"/>
    <w:rsid w:val="00A37630"/>
    <w:rsid w:val="00A37900"/>
    <w:rsid w:val="00A37AA2"/>
    <w:rsid w:val="00A37EA2"/>
    <w:rsid w:val="00A41571"/>
    <w:rsid w:val="00A44856"/>
    <w:rsid w:val="00A44A56"/>
    <w:rsid w:val="00A450E9"/>
    <w:rsid w:val="00A45E1F"/>
    <w:rsid w:val="00A51FCA"/>
    <w:rsid w:val="00A53724"/>
    <w:rsid w:val="00A56D1A"/>
    <w:rsid w:val="00A60097"/>
    <w:rsid w:val="00A61768"/>
    <w:rsid w:val="00A62150"/>
    <w:rsid w:val="00A62C98"/>
    <w:rsid w:val="00A63F08"/>
    <w:rsid w:val="00A647A9"/>
    <w:rsid w:val="00A70800"/>
    <w:rsid w:val="00A72A98"/>
    <w:rsid w:val="00A734A3"/>
    <w:rsid w:val="00A76099"/>
    <w:rsid w:val="00A82346"/>
    <w:rsid w:val="00A8311E"/>
    <w:rsid w:val="00A8347D"/>
    <w:rsid w:val="00A84512"/>
    <w:rsid w:val="00A86D04"/>
    <w:rsid w:val="00A86D3A"/>
    <w:rsid w:val="00A87604"/>
    <w:rsid w:val="00A90AA0"/>
    <w:rsid w:val="00A91008"/>
    <w:rsid w:val="00A9393F"/>
    <w:rsid w:val="00A94BC1"/>
    <w:rsid w:val="00A94CD1"/>
    <w:rsid w:val="00A94F63"/>
    <w:rsid w:val="00AA2806"/>
    <w:rsid w:val="00AA3E74"/>
    <w:rsid w:val="00AB1C9A"/>
    <w:rsid w:val="00AB20CA"/>
    <w:rsid w:val="00AB4978"/>
    <w:rsid w:val="00AB79CA"/>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5CA1"/>
    <w:rsid w:val="00B05F64"/>
    <w:rsid w:val="00B1236B"/>
    <w:rsid w:val="00B15449"/>
    <w:rsid w:val="00B155DC"/>
    <w:rsid w:val="00B168A5"/>
    <w:rsid w:val="00B22BDD"/>
    <w:rsid w:val="00B234EE"/>
    <w:rsid w:val="00B25CB8"/>
    <w:rsid w:val="00B25F0E"/>
    <w:rsid w:val="00B25F8A"/>
    <w:rsid w:val="00B266E6"/>
    <w:rsid w:val="00B26D9C"/>
    <w:rsid w:val="00B27C58"/>
    <w:rsid w:val="00B27FB8"/>
    <w:rsid w:val="00B31760"/>
    <w:rsid w:val="00B3547A"/>
    <w:rsid w:val="00B40C5D"/>
    <w:rsid w:val="00B60430"/>
    <w:rsid w:val="00B6196E"/>
    <w:rsid w:val="00B633D9"/>
    <w:rsid w:val="00B63A51"/>
    <w:rsid w:val="00B70BED"/>
    <w:rsid w:val="00B75CCF"/>
    <w:rsid w:val="00B772A7"/>
    <w:rsid w:val="00B81012"/>
    <w:rsid w:val="00B81FC1"/>
    <w:rsid w:val="00B838C8"/>
    <w:rsid w:val="00B86808"/>
    <w:rsid w:val="00B921B8"/>
    <w:rsid w:val="00B9253A"/>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4AF2"/>
    <w:rsid w:val="00BC590C"/>
    <w:rsid w:val="00BC5CC4"/>
    <w:rsid w:val="00BD267B"/>
    <w:rsid w:val="00BD3C5C"/>
    <w:rsid w:val="00BD3F45"/>
    <w:rsid w:val="00BD52EF"/>
    <w:rsid w:val="00BD562C"/>
    <w:rsid w:val="00BD5B96"/>
    <w:rsid w:val="00BE2C11"/>
    <w:rsid w:val="00BE591D"/>
    <w:rsid w:val="00BE5D85"/>
    <w:rsid w:val="00BE60D0"/>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6CBD"/>
    <w:rsid w:val="00C17CAC"/>
    <w:rsid w:val="00C20122"/>
    <w:rsid w:val="00C202F3"/>
    <w:rsid w:val="00C20E40"/>
    <w:rsid w:val="00C2228A"/>
    <w:rsid w:val="00C2708B"/>
    <w:rsid w:val="00C27C2E"/>
    <w:rsid w:val="00C33079"/>
    <w:rsid w:val="00C3473E"/>
    <w:rsid w:val="00C40A76"/>
    <w:rsid w:val="00C41F84"/>
    <w:rsid w:val="00C445FC"/>
    <w:rsid w:val="00C44EA2"/>
    <w:rsid w:val="00C45231"/>
    <w:rsid w:val="00C45E61"/>
    <w:rsid w:val="00C46435"/>
    <w:rsid w:val="00C502DA"/>
    <w:rsid w:val="00C509DD"/>
    <w:rsid w:val="00C51B66"/>
    <w:rsid w:val="00C53C93"/>
    <w:rsid w:val="00C53F06"/>
    <w:rsid w:val="00C54C38"/>
    <w:rsid w:val="00C54EB8"/>
    <w:rsid w:val="00C5568D"/>
    <w:rsid w:val="00C616A5"/>
    <w:rsid w:val="00C636C7"/>
    <w:rsid w:val="00C64A01"/>
    <w:rsid w:val="00C65756"/>
    <w:rsid w:val="00C6610E"/>
    <w:rsid w:val="00C7100B"/>
    <w:rsid w:val="00C71D5C"/>
    <w:rsid w:val="00C71FC5"/>
    <w:rsid w:val="00C72833"/>
    <w:rsid w:val="00C748A1"/>
    <w:rsid w:val="00C7604E"/>
    <w:rsid w:val="00C773E2"/>
    <w:rsid w:val="00C81CB4"/>
    <w:rsid w:val="00C82949"/>
    <w:rsid w:val="00C83B19"/>
    <w:rsid w:val="00C849D1"/>
    <w:rsid w:val="00C9023D"/>
    <w:rsid w:val="00C903F7"/>
    <w:rsid w:val="00C9112B"/>
    <w:rsid w:val="00C92DC6"/>
    <w:rsid w:val="00C93F40"/>
    <w:rsid w:val="00C94E30"/>
    <w:rsid w:val="00C96155"/>
    <w:rsid w:val="00C974A6"/>
    <w:rsid w:val="00CA02DB"/>
    <w:rsid w:val="00CA1D0F"/>
    <w:rsid w:val="00CA1FE0"/>
    <w:rsid w:val="00CA3D0C"/>
    <w:rsid w:val="00CA3EEB"/>
    <w:rsid w:val="00CA53A5"/>
    <w:rsid w:val="00CA77BE"/>
    <w:rsid w:val="00CB091F"/>
    <w:rsid w:val="00CB1220"/>
    <w:rsid w:val="00CB18D9"/>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E5E00"/>
    <w:rsid w:val="00CF1FDC"/>
    <w:rsid w:val="00CF2F33"/>
    <w:rsid w:val="00CF3410"/>
    <w:rsid w:val="00D01ABE"/>
    <w:rsid w:val="00D05931"/>
    <w:rsid w:val="00D05C36"/>
    <w:rsid w:val="00D05C47"/>
    <w:rsid w:val="00D06053"/>
    <w:rsid w:val="00D07E14"/>
    <w:rsid w:val="00D13783"/>
    <w:rsid w:val="00D214E0"/>
    <w:rsid w:val="00D22991"/>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57DD2"/>
    <w:rsid w:val="00D60050"/>
    <w:rsid w:val="00D613DA"/>
    <w:rsid w:val="00D62320"/>
    <w:rsid w:val="00D64CC5"/>
    <w:rsid w:val="00D65870"/>
    <w:rsid w:val="00D71493"/>
    <w:rsid w:val="00D738D6"/>
    <w:rsid w:val="00D73F3F"/>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C6C65"/>
    <w:rsid w:val="00DC7429"/>
    <w:rsid w:val="00DD3068"/>
    <w:rsid w:val="00DD3CDF"/>
    <w:rsid w:val="00DD4998"/>
    <w:rsid w:val="00DD68D7"/>
    <w:rsid w:val="00DD724D"/>
    <w:rsid w:val="00DE0919"/>
    <w:rsid w:val="00DE2AAA"/>
    <w:rsid w:val="00DF2B1F"/>
    <w:rsid w:val="00DF60D1"/>
    <w:rsid w:val="00DF6150"/>
    <w:rsid w:val="00DF62CD"/>
    <w:rsid w:val="00E042F8"/>
    <w:rsid w:val="00E0534D"/>
    <w:rsid w:val="00E12A44"/>
    <w:rsid w:val="00E13396"/>
    <w:rsid w:val="00E1376E"/>
    <w:rsid w:val="00E13DB2"/>
    <w:rsid w:val="00E15A57"/>
    <w:rsid w:val="00E168B2"/>
    <w:rsid w:val="00E17571"/>
    <w:rsid w:val="00E17D05"/>
    <w:rsid w:val="00E208B9"/>
    <w:rsid w:val="00E20D50"/>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96598"/>
    <w:rsid w:val="00E96955"/>
    <w:rsid w:val="00EA2CB7"/>
    <w:rsid w:val="00EA3733"/>
    <w:rsid w:val="00EA46F5"/>
    <w:rsid w:val="00EB26BD"/>
    <w:rsid w:val="00EB4B05"/>
    <w:rsid w:val="00EB5A5B"/>
    <w:rsid w:val="00EB60B1"/>
    <w:rsid w:val="00EB780C"/>
    <w:rsid w:val="00EC090A"/>
    <w:rsid w:val="00EC225D"/>
    <w:rsid w:val="00EC2A81"/>
    <w:rsid w:val="00EC4A25"/>
    <w:rsid w:val="00EC4D2D"/>
    <w:rsid w:val="00EC5860"/>
    <w:rsid w:val="00ED0B43"/>
    <w:rsid w:val="00ED221E"/>
    <w:rsid w:val="00ED436F"/>
    <w:rsid w:val="00EE00EA"/>
    <w:rsid w:val="00EE0A3C"/>
    <w:rsid w:val="00EE3C26"/>
    <w:rsid w:val="00EE4BD1"/>
    <w:rsid w:val="00EE4F55"/>
    <w:rsid w:val="00EE6920"/>
    <w:rsid w:val="00EF12D4"/>
    <w:rsid w:val="00EF22AE"/>
    <w:rsid w:val="00EF2FCF"/>
    <w:rsid w:val="00EF7579"/>
    <w:rsid w:val="00EF7ADD"/>
    <w:rsid w:val="00F0134C"/>
    <w:rsid w:val="00F025A2"/>
    <w:rsid w:val="00F03882"/>
    <w:rsid w:val="00F04712"/>
    <w:rsid w:val="00F05D22"/>
    <w:rsid w:val="00F065D1"/>
    <w:rsid w:val="00F06709"/>
    <w:rsid w:val="00F074C5"/>
    <w:rsid w:val="00F10912"/>
    <w:rsid w:val="00F11B99"/>
    <w:rsid w:val="00F121DB"/>
    <w:rsid w:val="00F14C1D"/>
    <w:rsid w:val="00F173C6"/>
    <w:rsid w:val="00F20384"/>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801DB"/>
    <w:rsid w:val="00F830B9"/>
    <w:rsid w:val="00F83F8C"/>
    <w:rsid w:val="00F86385"/>
    <w:rsid w:val="00F904CF"/>
    <w:rsid w:val="00F95036"/>
    <w:rsid w:val="00F9513C"/>
    <w:rsid w:val="00F95629"/>
    <w:rsid w:val="00F95DAF"/>
    <w:rsid w:val="00FA0405"/>
    <w:rsid w:val="00FA1266"/>
    <w:rsid w:val="00FA1A99"/>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17AE"/>
    <w:rsid w:val="00FE2F54"/>
    <w:rsid w:val="00FE34B2"/>
    <w:rsid w:val="00FE49CF"/>
    <w:rsid w:val="00FE5A8A"/>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Explorateurdedocuments">
    <w:name w:val="Document Map"/>
    <w:basedOn w:val="Normal"/>
    <w:link w:val="ExplorateurdedocumentsCar"/>
    <w:rsid w:val="003C4228"/>
    <w:rPr>
      <w:rFonts w:ascii="SimSun"/>
      <w:sz w:val="18"/>
      <w:szCs w:val="18"/>
    </w:rPr>
  </w:style>
  <w:style w:type="character" w:customStyle="1" w:styleId="ExplorateurdedocumentsCar">
    <w:name w:val="Explorateur de documents Car"/>
    <w:link w:val="Explorateurdedocuments"/>
    <w:rsid w:val="003C4228"/>
    <w:rPr>
      <w:rFonts w:ascii="SimSun" w:eastAsia="SimSun"/>
      <w:sz w:val="18"/>
      <w:szCs w:val="18"/>
      <w:lang w:eastAsia="en-US"/>
    </w:rPr>
  </w:style>
  <w:style w:type="paragraph" w:styleId="En-ttedetabledesmatires">
    <w:name w:val="TOC Heading"/>
    <w:basedOn w:val="Titre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Lienhypertexte">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Textedebulles">
    <w:name w:val="Balloon Text"/>
    <w:basedOn w:val="Normal"/>
    <w:link w:val="TextedebullesCar"/>
    <w:rsid w:val="003C4228"/>
    <w:pPr>
      <w:spacing w:after="0"/>
    </w:pPr>
    <w:rPr>
      <w:sz w:val="18"/>
      <w:szCs w:val="18"/>
    </w:rPr>
  </w:style>
  <w:style w:type="character" w:customStyle="1" w:styleId="TextedebullesCar">
    <w:name w:val="Texte de bulles Car"/>
    <w:link w:val="Textedebulles"/>
    <w:rsid w:val="003C4228"/>
    <w:rPr>
      <w:rFonts w:eastAsia="SimSun"/>
      <w:sz w:val="18"/>
      <w:szCs w:val="18"/>
      <w:lang w:eastAsia="en-US"/>
    </w:rPr>
  </w:style>
  <w:style w:type="character" w:styleId="Marquedecommentaire">
    <w:name w:val="annotation reference"/>
    <w:rsid w:val="003C4228"/>
    <w:rPr>
      <w:sz w:val="21"/>
      <w:szCs w:val="21"/>
    </w:rPr>
  </w:style>
  <w:style w:type="paragraph" w:styleId="Commentaire">
    <w:name w:val="annotation text"/>
    <w:basedOn w:val="Normal"/>
    <w:link w:val="CommentaireCar"/>
    <w:rsid w:val="003C4228"/>
  </w:style>
  <w:style w:type="character" w:customStyle="1" w:styleId="CommentaireCar">
    <w:name w:val="Commentaire Car"/>
    <w:link w:val="Commentaire"/>
    <w:rsid w:val="003C4228"/>
    <w:rPr>
      <w:rFonts w:eastAsia="SimSun"/>
      <w:lang w:eastAsia="en-US"/>
    </w:rPr>
  </w:style>
  <w:style w:type="paragraph" w:styleId="Objetducommentaire">
    <w:name w:val="annotation subject"/>
    <w:basedOn w:val="Commentaire"/>
    <w:next w:val="Commentaire"/>
    <w:link w:val="ObjetducommentaireCar"/>
    <w:rsid w:val="003C4228"/>
    <w:rPr>
      <w:b/>
      <w:bCs/>
    </w:rPr>
  </w:style>
  <w:style w:type="character" w:customStyle="1" w:styleId="ObjetducommentaireCar">
    <w:name w:val="Objet du commentaire Car"/>
    <w:link w:val="Objetducommentaire"/>
    <w:rsid w:val="003C4228"/>
    <w:rPr>
      <w:rFonts w:eastAsia="SimSun"/>
      <w:b/>
      <w:bCs/>
      <w:lang w:eastAsia="en-US"/>
    </w:rPr>
  </w:style>
  <w:style w:type="paragraph" w:styleId="Paragraphedeliste">
    <w:name w:val="List Paragraph"/>
    <w:basedOn w:val="Normal"/>
    <w:uiPriority w:val="34"/>
    <w:qFormat/>
    <w:rsid w:val="003C4228"/>
    <w:pPr>
      <w:ind w:firstLineChars="200" w:firstLine="420"/>
    </w:pPr>
  </w:style>
  <w:style w:type="paragraph" w:styleId="Titre">
    <w:name w:val="Title"/>
    <w:basedOn w:val="Normal"/>
    <w:next w:val="Normal"/>
    <w:link w:val="TitreCar"/>
    <w:qFormat/>
    <w:rsid w:val="003C4228"/>
    <w:pPr>
      <w:spacing w:before="240" w:after="60"/>
      <w:jc w:val="center"/>
      <w:outlineLvl w:val="0"/>
    </w:pPr>
    <w:rPr>
      <w:rFonts w:ascii="Calibri Light" w:hAnsi="Calibri Light"/>
      <w:b/>
      <w:bCs/>
      <w:sz w:val="32"/>
      <w:szCs w:val="32"/>
    </w:rPr>
  </w:style>
  <w:style w:type="character" w:customStyle="1" w:styleId="TitreCar">
    <w:name w:val="Titre Car"/>
    <w:link w:val="Titre"/>
    <w:rsid w:val="003C4228"/>
    <w:rPr>
      <w:rFonts w:ascii="Calibri Light" w:eastAsia="SimSun" w:hAnsi="Calibri Light"/>
      <w:b/>
      <w:bCs/>
      <w:sz w:val="32"/>
      <w:szCs w:val="32"/>
      <w:lang w:eastAsia="en-US"/>
    </w:rPr>
  </w:style>
  <w:style w:type="character" w:styleId="lev">
    <w:name w:val="Strong"/>
    <w:qFormat/>
    <w:rsid w:val="003C4228"/>
    <w:rPr>
      <w:b/>
      <w:bCs/>
    </w:rPr>
  </w:style>
  <w:style w:type="table" w:styleId="Grilledutableau">
    <w:name w:val="Table Grid"/>
    <w:basedOn w:val="Tableau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rPr>
  </w:style>
  <w:style w:type="character" w:customStyle="1" w:styleId="EXChar">
    <w:name w:val="EX Char"/>
    <w:link w:val="EX"/>
    <w:locked/>
    <w:rsid w:val="003C4228"/>
    <w:rPr>
      <w:lang w:eastAsia="en-US"/>
    </w:rPr>
  </w:style>
  <w:style w:type="paragraph" w:styleId="Lgende">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Titre1Car">
    <w:name w:val="Titre 1 Car"/>
    <w:link w:val="Titre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Appelnotedebasdep">
    <w:name w:val="footnote reference"/>
    <w:rsid w:val="00C7100B"/>
    <w:rPr>
      <w:b/>
      <w:position w:val="6"/>
      <w:sz w:val="16"/>
    </w:rPr>
  </w:style>
  <w:style w:type="character" w:customStyle="1" w:styleId="En-tteCar">
    <w:name w:val="En-tête Car"/>
    <w:link w:val="En-tte"/>
    <w:rsid w:val="00CE5E00"/>
    <w:rPr>
      <w:rFonts w:ascii="Arial" w:hAnsi="Arial"/>
      <w:b/>
      <w:noProof/>
      <w:sz w:val="18"/>
      <w:lang w:val="en-GB" w:eastAsia="ja-JP"/>
    </w:rPr>
  </w:style>
  <w:style w:type="paragraph" w:customStyle="1" w:styleId="CRCoverPage">
    <w:name w:val="CR Cover Page"/>
    <w:rsid w:val="00CE5E00"/>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1100</Words>
  <Characters>6051</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Headings</vt:lpstr>
      </vt:variant>
      <vt:variant>
        <vt:i4>5</vt:i4>
      </vt:variant>
    </vt:vector>
  </HeadingPairs>
  <TitlesOfParts>
    <vt:vector size="7" baseType="lpstr">
      <vt:lpstr>3GPP TS 23.288</vt:lpstr>
      <vt:lpstr>3GPP TS 23.288</vt:lpstr>
      <vt:lpstr>14-18 October 2019, Split, Croatia</vt:lpstr>
      <vt:lpstr>    6.8	User Data Congestion Analytics</vt:lpstr>
      <vt:lpstr>        6.8.1	General</vt:lpstr>
      <vt:lpstr>        6.8.2	Input data</vt:lpstr>
      <vt:lpstr>        6.8.3	Output analytics</vt:lpstr>
    </vt:vector>
  </TitlesOfParts>
  <Company>ORANGE FT Group</Company>
  <LinksUpToDate>false</LinksUpToDate>
  <CharactersWithSpaces>7137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cp:lastModifiedBy>TSANG KWONG U Steve IMT/OLN</cp:lastModifiedBy>
  <cp:revision>2</cp:revision>
  <dcterms:created xsi:type="dcterms:W3CDTF">2019-12-05T16:48:00Z</dcterms:created>
  <dcterms:modified xsi:type="dcterms:W3CDTF">2019-12-05T16:48:00Z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